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4EC81" w14:textId="35048A96" w:rsidR="003B7A49" w:rsidRDefault="003B7A49" w:rsidP="003B7A49">
      <w:pPr>
        <w:pStyle w:val="CRCoverPage"/>
        <w:tabs>
          <w:tab w:val="right" w:pos="9639"/>
        </w:tabs>
        <w:spacing w:after="0"/>
        <w:rPr>
          <w:b/>
          <w:i/>
          <w:noProof/>
          <w:sz w:val="28"/>
        </w:rPr>
      </w:pPr>
      <w:bookmarkStart w:id="0" w:name="_Toc11338581"/>
      <w:bookmarkStart w:id="1" w:name="_Toc27585233"/>
      <w:bookmarkStart w:id="2" w:name="_Toc36457199"/>
      <w:r>
        <w:rPr>
          <w:b/>
          <w:noProof/>
          <w:sz w:val="24"/>
        </w:rPr>
        <w:t>3GPP TSG-CT WG4 Meeting #97e</w:t>
      </w:r>
      <w:r>
        <w:rPr>
          <w:b/>
          <w:i/>
          <w:noProof/>
          <w:sz w:val="28"/>
        </w:rPr>
        <w:tab/>
      </w:r>
      <w:r>
        <w:rPr>
          <w:b/>
          <w:noProof/>
          <w:sz w:val="24"/>
        </w:rPr>
        <w:t>C4-202</w:t>
      </w:r>
      <w:r w:rsidR="00465C7C">
        <w:rPr>
          <w:b/>
          <w:noProof/>
          <w:sz w:val="24"/>
        </w:rPr>
        <w:t>311</w:t>
      </w:r>
    </w:p>
    <w:p w14:paraId="53D1FFD5" w14:textId="77777777" w:rsidR="003B7A49" w:rsidRDefault="003B7A49" w:rsidP="003B7A4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B7A49" w14:paraId="39CC3D3E" w14:textId="77777777" w:rsidTr="00570726">
        <w:tc>
          <w:tcPr>
            <w:tcW w:w="9641" w:type="dxa"/>
            <w:gridSpan w:val="9"/>
            <w:tcBorders>
              <w:top w:val="single" w:sz="4" w:space="0" w:color="auto"/>
              <w:left w:val="single" w:sz="4" w:space="0" w:color="auto"/>
              <w:bottom w:val="nil"/>
              <w:right w:val="single" w:sz="4" w:space="0" w:color="auto"/>
            </w:tcBorders>
            <w:hideMark/>
          </w:tcPr>
          <w:p w14:paraId="3A5068AB" w14:textId="77777777" w:rsidR="003B7A49" w:rsidRDefault="003B7A49" w:rsidP="00570726">
            <w:pPr>
              <w:pStyle w:val="CRCoverPage"/>
              <w:spacing w:after="0"/>
              <w:jc w:val="right"/>
              <w:rPr>
                <w:i/>
                <w:noProof/>
              </w:rPr>
            </w:pPr>
            <w:r>
              <w:rPr>
                <w:i/>
                <w:noProof/>
                <w:sz w:val="14"/>
              </w:rPr>
              <w:t>CR-Form-v12.0</w:t>
            </w:r>
          </w:p>
        </w:tc>
      </w:tr>
      <w:tr w:rsidR="003B7A49" w14:paraId="651CE5E9" w14:textId="77777777" w:rsidTr="00570726">
        <w:tc>
          <w:tcPr>
            <w:tcW w:w="9641" w:type="dxa"/>
            <w:gridSpan w:val="9"/>
            <w:tcBorders>
              <w:top w:val="nil"/>
              <w:left w:val="single" w:sz="4" w:space="0" w:color="auto"/>
              <w:bottom w:val="nil"/>
              <w:right w:val="single" w:sz="4" w:space="0" w:color="auto"/>
            </w:tcBorders>
            <w:hideMark/>
          </w:tcPr>
          <w:p w14:paraId="6B56342F" w14:textId="77777777" w:rsidR="003B7A49" w:rsidRDefault="003B7A49" w:rsidP="00570726">
            <w:pPr>
              <w:pStyle w:val="CRCoverPage"/>
              <w:spacing w:after="0"/>
              <w:jc w:val="center"/>
              <w:rPr>
                <w:noProof/>
              </w:rPr>
            </w:pPr>
            <w:r>
              <w:rPr>
                <w:b/>
                <w:noProof/>
                <w:sz w:val="32"/>
              </w:rPr>
              <w:t>CHANGE REQUEST</w:t>
            </w:r>
          </w:p>
        </w:tc>
      </w:tr>
      <w:tr w:rsidR="003B7A49" w14:paraId="26D0E208" w14:textId="77777777" w:rsidTr="00570726">
        <w:tc>
          <w:tcPr>
            <w:tcW w:w="9641" w:type="dxa"/>
            <w:gridSpan w:val="9"/>
            <w:tcBorders>
              <w:top w:val="nil"/>
              <w:left w:val="single" w:sz="4" w:space="0" w:color="auto"/>
              <w:bottom w:val="nil"/>
              <w:right w:val="single" w:sz="4" w:space="0" w:color="auto"/>
            </w:tcBorders>
          </w:tcPr>
          <w:p w14:paraId="20ACF8C8" w14:textId="77777777" w:rsidR="003B7A49" w:rsidRDefault="003B7A49" w:rsidP="00570726">
            <w:pPr>
              <w:pStyle w:val="CRCoverPage"/>
              <w:spacing w:after="0"/>
              <w:rPr>
                <w:noProof/>
                <w:sz w:val="8"/>
                <w:szCs w:val="8"/>
              </w:rPr>
            </w:pPr>
          </w:p>
        </w:tc>
      </w:tr>
      <w:tr w:rsidR="003B7A49" w14:paraId="4DAD7BF9" w14:textId="77777777" w:rsidTr="00570726">
        <w:tc>
          <w:tcPr>
            <w:tcW w:w="142" w:type="dxa"/>
            <w:tcBorders>
              <w:top w:val="nil"/>
              <w:left w:val="single" w:sz="4" w:space="0" w:color="auto"/>
              <w:bottom w:val="nil"/>
              <w:right w:val="nil"/>
            </w:tcBorders>
          </w:tcPr>
          <w:p w14:paraId="367C0A6C" w14:textId="77777777" w:rsidR="003B7A49" w:rsidRDefault="003B7A49" w:rsidP="00570726">
            <w:pPr>
              <w:pStyle w:val="CRCoverPage"/>
              <w:spacing w:after="0"/>
              <w:jc w:val="right"/>
              <w:rPr>
                <w:noProof/>
              </w:rPr>
            </w:pPr>
          </w:p>
        </w:tc>
        <w:tc>
          <w:tcPr>
            <w:tcW w:w="1559" w:type="dxa"/>
            <w:shd w:val="pct30" w:color="FFFF00" w:fill="auto"/>
            <w:hideMark/>
          </w:tcPr>
          <w:p w14:paraId="4FA8AFF1" w14:textId="77777777" w:rsidR="003B7A49" w:rsidRDefault="003B7A49" w:rsidP="00570726">
            <w:pPr>
              <w:pStyle w:val="CRCoverPage"/>
              <w:spacing w:after="0"/>
              <w:jc w:val="right"/>
              <w:rPr>
                <w:b/>
                <w:noProof/>
                <w:sz w:val="28"/>
              </w:rPr>
            </w:pPr>
            <w:r>
              <w:rPr>
                <w:b/>
                <w:noProof/>
                <w:sz w:val="28"/>
              </w:rPr>
              <w:t>29.503</w:t>
            </w:r>
          </w:p>
        </w:tc>
        <w:tc>
          <w:tcPr>
            <w:tcW w:w="709" w:type="dxa"/>
            <w:hideMark/>
          </w:tcPr>
          <w:p w14:paraId="1572A12C" w14:textId="77777777" w:rsidR="003B7A49" w:rsidRDefault="003B7A49" w:rsidP="00570726">
            <w:pPr>
              <w:pStyle w:val="CRCoverPage"/>
              <w:spacing w:after="0"/>
              <w:jc w:val="center"/>
              <w:rPr>
                <w:noProof/>
              </w:rPr>
            </w:pPr>
            <w:r>
              <w:rPr>
                <w:b/>
                <w:noProof/>
                <w:sz w:val="28"/>
              </w:rPr>
              <w:t>CR</w:t>
            </w:r>
          </w:p>
        </w:tc>
        <w:tc>
          <w:tcPr>
            <w:tcW w:w="1276" w:type="dxa"/>
            <w:shd w:val="pct30" w:color="FFFF00" w:fill="auto"/>
            <w:hideMark/>
          </w:tcPr>
          <w:p w14:paraId="699DC8AF" w14:textId="72C2A8C5" w:rsidR="003B7A49" w:rsidRDefault="003B7A49" w:rsidP="00570726">
            <w:pPr>
              <w:pStyle w:val="CRCoverPage"/>
              <w:spacing w:after="0"/>
              <w:rPr>
                <w:noProof/>
              </w:rPr>
            </w:pPr>
            <w:r>
              <w:rPr>
                <w:b/>
                <w:noProof/>
                <w:sz w:val="28"/>
              </w:rPr>
              <w:t>0</w:t>
            </w:r>
            <w:r w:rsidR="00465C7C">
              <w:rPr>
                <w:b/>
                <w:noProof/>
                <w:sz w:val="28"/>
              </w:rPr>
              <w:t>415</w:t>
            </w:r>
          </w:p>
        </w:tc>
        <w:tc>
          <w:tcPr>
            <w:tcW w:w="709" w:type="dxa"/>
            <w:hideMark/>
          </w:tcPr>
          <w:p w14:paraId="6528C826" w14:textId="77777777" w:rsidR="003B7A49" w:rsidRDefault="003B7A49" w:rsidP="00570726">
            <w:pPr>
              <w:pStyle w:val="CRCoverPage"/>
              <w:tabs>
                <w:tab w:val="right" w:pos="625"/>
              </w:tabs>
              <w:spacing w:after="0"/>
              <w:jc w:val="center"/>
              <w:rPr>
                <w:noProof/>
              </w:rPr>
            </w:pPr>
            <w:r>
              <w:rPr>
                <w:b/>
                <w:bCs/>
                <w:noProof/>
                <w:sz w:val="28"/>
              </w:rPr>
              <w:t>rev</w:t>
            </w:r>
          </w:p>
        </w:tc>
        <w:tc>
          <w:tcPr>
            <w:tcW w:w="992" w:type="dxa"/>
            <w:shd w:val="pct30" w:color="FFFF00" w:fill="auto"/>
            <w:hideMark/>
          </w:tcPr>
          <w:p w14:paraId="68934D31" w14:textId="77777777" w:rsidR="003B7A49" w:rsidRDefault="003B7A49" w:rsidP="00570726">
            <w:pPr>
              <w:pStyle w:val="CRCoverPage"/>
              <w:spacing w:after="0"/>
              <w:jc w:val="center"/>
              <w:rPr>
                <w:b/>
                <w:noProof/>
              </w:rPr>
            </w:pPr>
            <w:r>
              <w:rPr>
                <w:b/>
                <w:noProof/>
                <w:sz w:val="28"/>
              </w:rPr>
              <w:t>-</w:t>
            </w:r>
          </w:p>
        </w:tc>
        <w:tc>
          <w:tcPr>
            <w:tcW w:w="2410" w:type="dxa"/>
            <w:hideMark/>
          </w:tcPr>
          <w:p w14:paraId="76054683" w14:textId="77777777" w:rsidR="003B7A49" w:rsidRDefault="003B7A49" w:rsidP="0057072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36EF724" w14:textId="77777777" w:rsidR="003B7A49" w:rsidRDefault="003B7A49" w:rsidP="00570726">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130BFB1E" w14:textId="77777777" w:rsidR="003B7A49" w:rsidRDefault="003B7A49" w:rsidP="00570726">
            <w:pPr>
              <w:pStyle w:val="CRCoverPage"/>
              <w:spacing w:after="0"/>
              <w:rPr>
                <w:noProof/>
              </w:rPr>
            </w:pPr>
          </w:p>
        </w:tc>
      </w:tr>
      <w:tr w:rsidR="003B7A49" w14:paraId="461EB86F" w14:textId="77777777" w:rsidTr="00570726">
        <w:tc>
          <w:tcPr>
            <w:tcW w:w="9641" w:type="dxa"/>
            <w:gridSpan w:val="9"/>
            <w:tcBorders>
              <w:top w:val="nil"/>
              <w:left w:val="single" w:sz="4" w:space="0" w:color="auto"/>
              <w:bottom w:val="nil"/>
              <w:right w:val="single" w:sz="4" w:space="0" w:color="auto"/>
            </w:tcBorders>
          </w:tcPr>
          <w:p w14:paraId="1379E3A4" w14:textId="77777777" w:rsidR="003B7A49" w:rsidRDefault="003B7A49" w:rsidP="00570726">
            <w:pPr>
              <w:pStyle w:val="CRCoverPage"/>
              <w:spacing w:after="0"/>
              <w:rPr>
                <w:noProof/>
              </w:rPr>
            </w:pPr>
          </w:p>
        </w:tc>
      </w:tr>
      <w:tr w:rsidR="003B7A49" w14:paraId="5A191611" w14:textId="77777777" w:rsidTr="00570726">
        <w:tc>
          <w:tcPr>
            <w:tcW w:w="9641" w:type="dxa"/>
            <w:gridSpan w:val="9"/>
            <w:tcBorders>
              <w:top w:val="single" w:sz="4" w:space="0" w:color="auto"/>
              <w:left w:val="nil"/>
              <w:bottom w:val="nil"/>
              <w:right w:val="nil"/>
            </w:tcBorders>
            <w:hideMark/>
          </w:tcPr>
          <w:p w14:paraId="23965A76" w14:textId="77777777" w:rsidR="003B7A49" w:rsidRDefault="003B7A49" w:rsidP="0057072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B7A49" w14:paraId="65860173" w14:textId="77777777" w:rsidTr="00570726">
        <w:tc>
          <w:tcPr>
            <w:tcW w:w="9641" w:type="dxa"/>
            <w:gridSpan w:val="9"/>
          </w:tcPr>
          <w:p w14:paraId="0F7062AB" w14:textId="77777777" w:rsidR="003B7A49" w:rsidRDefault="003B7A49" w:rsidP="00570726">
            <w:pPr>
              <w:pStyle w:val="CRCoverPage"/>
              <w:spacing w:after="0"/>
              <w:rPr>
                <w:noProof/>
                <w:sz w:val="8"/>
                <w:szCs w:val="8"/>
              </w:rPr>
            </w:pPr>
          </w:p>
        </w:tc>
      </w:tr>
    </w:tbl>
    <w:p w14:paraId="60F295FB" w14:textId="77777777" w:rsidR="003B7A49" w:rsidRDefault="003B7A49" w:rsidP="003B7A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B7A49" w14:paraId="1A108994" w14:textId="77777777" w:rsidTr="00570726">
        <w:tc>
          <w:tcPr>
            <w:tcW w:w="2835" w:type="dxa"/>
            <w:hideMark/>
          </w:tcPr>
          <w:p w14:paraId="5570AC07" w14:textId="77777777" w:rsidR="003B7A49" w:rsidRDefault="003B7A49" w:rsidP="00570726">
            <w:pPr>
              <w:pStyle w:val="CRCoverPage"/>
              <w:tabs>
                <w:tab w:val="right" w:pos="2751"/>
              </w:tabs>
              <w:spacing w:after="0"/>
              <w:rPr>
                <w:b/>
                <w:i/>
                <w:noProof/>
              </w:rPr>
            </w:pPr>
            <w:r>
              <w:rPr>
                <w:b/>
                <w:i/>
                <w:noProof/>
              </w:rPr>
              <w:t>Proposed change affects:</w:t>
            </w:r>
          </w:p>
        </w:tc>
        <w:tc>
          <w:tcPr>
            <w:tcW w:w="1418" w:type="dxa"/>
            <w:hideMark/>
          </w:tcPr>
          <w:p w14:paraId="5E846D52" w14:textId="77777777" w:rsidR="003B7A49" w:rsidRDefault="003B7A49" w:rsidP="005707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2C865" w14:textId="77777777" w:rsidR="003B7A49" w:rsidRDefault="003B7A49" w:rsidP="00570726">
            <w:pPr>
              <w:pStyle w:val="CRCoverPage"/>
              <w:spacing w:after="0"/>
              <w:jc w:val="center"/>
              <w:rPr>
                <w:b/>
                <w:caps/>
                <w:noProof/>
              </w:rPr>
            </w:pPr>
          </w:p>
        </w:tc>
        <w:tc>
          <w:tcPr>
            <w:tcW w:w="709" w:type="dxa"/>
            <w:tcBorders>
              <w:top w:val="nil"/>
              <w:left w:val="single" w:sz="4" w:space="0" w:color="auto"/>
              <w:bottom w:val="nil"/>
              <w:right w:val="nil"/>
            </w:tcBorders>
            <w:hideMark/>
          </w:tcPr>
          <w:p w14:paraId="7DAE89DA" w14:textId="77777777" w:rsidR="003B7A49" w:rsidRDefault="003B7A49" w:rsidP="005707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B751F" w14:textId="77777777" w:rsidR="003B7A49" w:rsidRDefault="003B7A49" w:rsidP="00570726">
            <w:pPr>
              <w:pStyle w:val="CRCoverPage"/>
              <w:spacing w:after="0"/>
              <w:jc w:val="center"/>
              <w:rPr>
                <w:b/>
                <w:caps/>
                <w:noProof/>
              </w:rPr>
            </w:pPr>
          </w:p>
        </w:tc>
        <w:tc>
          <w:tcPr>
            <w:tcW w:w="2126" w:type="dxa"/>
            <w:hideMark/>
          </w:tcPr>
          <w:p w14:paraId="02F8E2BC" w14:textId="77777777" w:rsidR="003B7A49" w:rsidRDefault="003B7A49" w:rsidP="005707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E9D1" w14:textId="77777777" w:rsidR="003B7A49" w:rsidRDefault="003B7A49" w:rsidP="00570726">
            <w:pPr>
              <w:pStyle w:val="CRCoverPage"/>
              <w:spacing w:after="0"/>
              <w:jc w:val="center"/>
              <w:rPr>
                <w:b/>
                <w:caps/>
                <w:noProof/>
              </w:rPr>
            </w:pPr>
          </w:p>
        </w:tc>
        <w:tc>
          <w:tcPr>
            <w:tcW w:w="1418" w:type="dxa"/>
            <w:hideMark/>
          </w:tcPr>
          <w:p w14:paraId="39FCAE27" w14:textId="77777777" w:rsidR="003B7A49" w:rsidRDefault="003B7A49" w:rsidP="005707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DB1D3A1" w14:textId="77777777" w:rsidR="003B7A49" w:rsidRDefault="003B7A49" w:rsidP="00570726">
            <w:pPr>
              <w:pStyle w:val="CRCoverPage"/>
              <w:spacing w:after="0"/>
              <w:rPr>
                <w:b/>
                <w:bCs/>
                <w:caps/>
                <w:noProof/>
              </w:rPr>
            </w:pPr>
            <w:r>
              <w:rPr>
                <w:b/>
                <w:bCs/>
                <w:caps/>
                <w:noProof/>
              </w:rPr>
              <w:t>X</w:t>
            </w:r>
          </w:p>
        </w:tc>
      </w:tr>
    </w:tbl>
    <w:p w14:paraId="077AAE30" w14:textId="77777777" w:rsidR="003B7A49" w:rsidRDefault="003B7A49" w:rsidP="003B7A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B7A49" w14:paraId="2946B1F7" w14:textId="77777777" w:rsidTr="00570726">
        <w:tc>
          <w:tcPr>
            <w:tcW w:w="9640" w:type="dxa"/>
            <w:gridSpan w:val="11"/>
          </w:tcPr>
          <w:p w14:paraId="08791C7E" w14:textId="77777777" w:rsidR="003B7A49" w:rsidRDefault="003B7A49" w:rsidP="00570726">
            <w:pPr>
              <w:pStyle w:val="CRCoverPage"/>
              <w:spacing w:after="0"/>
              <w:rPr>
                <w:noProof/>
                <w:sz w:val="8"/>
                <w:szCs w:val="8"/>
              </w:rPr>
            </w:pPr>
          </w:p>
        </w:tc>
      </w:tr>
      <w:tr w:rsidR="003B7A49" w14:paraId="1279187D" w14:textId="77777777" w:rsidTr="00570726">
        <w:tc>
          <w:tcPr>
            <w:tcW w:w="1843" w:type="dxa"/>
            <w:tcBorders>
              <w:top w:val="single" w:sz="4" w:space="0" w:color="auto"/>
              <w:left w:val="single" w:sz="4" w:space="0" w:color="auto"/>
              <w:bottom w:val="nil"/>
              <w:right w:val="nil"/>
            </w:tcBorders>
            <w:hideMark/>
          </w:tcPr>
          <w:p w14:paraId="1826204F" w14:textId="77777777" w:rsidR="003B7A49" w:rsidRDefault="003B7A49" w:rsidP="005707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B2266F" w14:textId="09BBEBA5" w:rsidR="003B7A49" w:rsidRDefault="006349ED" w:rsidP="00570726">
            <w:pPr>
              <w:pStyle w:val="CRCoverPage"/>
              <w:spacing w:after="0"/>
              <w:ind w:left="100"/>
              <w:rPr>
                <w:noProof/>
              </w:rPr>
            </w:pPr>
            <w:r>
              <w:t xml:space="preserve">HTTP </w:t>
            </w:r>
            <w:r w:rsidR="003B7A49">
              <w:t>Header storage in UDR</w:t>
            </w:r>
            <w:bookmarkStart w:id="4" w:name="_GoBack"/>
            <w:bookmarkEnd w:id="4"/>
          </w:p>
        </w:tc>
      </w:tr>
      <w:tr w:rsidR="003B7A49" w14:paraId="0276C7FE" w14:textId="77777777" w:rsidTr="00570726">
        <w:tc>
          <w:tcPr>
            <w:tcW w:w="1843" w:type="dxa"/>
            <w:tcBorders>
              <w:top w:val="nil"/>
              <w:left w:val="single" w:sz="4" w:space="0" w:color="auto"/>
              <w:bottom w:val="nil"/>
              <w:right w:val="nil"/>
            </w:tcBorders>
          </w:tcPr>
          <w:p w14:paraId="4AAD34AC" w14:textId="77777777" w:rsidR="003B7A49" w:rsidRDefault="003B7A49" w:rsidP="005707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CA8C57" w14:textId="77777777" w:rsidR="003B7A49" w:rsidRDefault="003B7A49" w:rsidP="00570726">
            <w:pPr>
              <w:pStyle w:val="CRCoverPage"/>
              <w:spacing w:after="0"/>
              <w:rPr>
                <w:noProof/>
                <w:sz w:val="8"/>
                <w:szCs w:val="8"/>
              </w:rPr>
            </w:pPr>
          </w:p>
        </w:tc>
      </w:tr>
      <w:tr w:rsidR="003B7A49" w14:paraId="314840D6" w14:textId="77777777" w:rsidTr="00570726">
        <w:tc>
          <w:tcPr>
            <w:tcW w:w="1843" w:type="dxa"/>
            <w:tcBorders>
              <w:top w:val="nil"/>
              <w:left w:val="single" w:sz="4" w:space="0" w:color="auto"/>
              <w:bottom w:val="nil"/>
              <w:right w:val="nil"/>
            </w:tcBorders>
            <w:hideMark/>
          </w:tcPr>
          <w:p w14:paraId="21E2FB6B" w14:textId="77777777" w:rsidR="003B7A49" w:rsidRDefault="003B7A49" w:rsidP="0057072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D40ECB" w14:textId="77777777" w:rsidR="003B7A49" w:rsidRDefault="003B7A49" w:rsidP="00570726">
            <w:pPr>
              <w:pStyle w:val="CRCoverPage"/>
              <w:spacing w:after="0"/>
              <w:ind w:left="100"/>
              <w:rPr>
                <w:noProof/>
              </w:rPr>
            </w:pPr>
            <w:r>
              <w:rPr>
                <w:noProof/>
              </w:rPr>
              <w:t>Nokia, Nokia Shanghai Bell</w:t>
            </w:r>
          </w:p>
        </w:tc>
      </w:tr>
      <w:tr w:rsidR="003B7A49" w14:paraId="3F5A5D25" w14:textId="77777777" w:rsidTr="00570726">
        <w:tc>
          <w:tcPr>
            <w:tcW w:w="1843" w:type="dxa"/>
            <w:tcBorders>
              <w:top w:val="nil"/>
              <w:left w:val="single" w:sz="4" w:space="0" w:color="auto"/>
              <w:bottom w:val="nil"/>
              <w:right w:val="nil"/>
            </w:tcBorders>
            <w:hideMark/>
          </w:tcPr>
          <w:p w14:paraId="3BEC2955" w14:textId="77777777" w:rsidR="003B7A49" w:rsidRDefault="003B7A49" w:rsidP="0057072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FA88AE" w14:textId="77777777" w:rsidR="003B7A49" w:rsidRDefault="003B7A49" w:rsidP="00570726">
            <w:pPr>
              <w:pStyle w:val="CRCoverPage"/>
              <w:spacing w:after="0"/>
              <w:ind w:left="100"/>
              <w:rPr>
                <w:noProof/>
              </w:rPr>
            </w:pPr>
            <w:r>
              <w:rPr>
                <w:noProof/>
              </w:rPr>
              <w:t>CT4</w:t>
            </w:r>
          </w:p>
        </w:tc>
      </w:tr>
      <w:tr w:rsidR="003B7A49" w14:paraId="2D924CA5" w14:textId="77777777" w:rsidTr="00570726">
        <w:tc>
          <w:tcPr>
            <w:tcW w:w="1843" w:type="dxa"/>
            <w:tcBorders>
              <w:top w:val="nil"/>
              <w:left w:val="single" w:sz="4" w:space="0" w:color="auto"/>
              <w:bottom w:val="nil"/>
              <w:right w:val="nil"/>
            </w:tcBorders>
          </w:tcPr>
          <w:p w14:paraId="08B41782" w14:textId="77777777" w:rsidR="003B7A49" w:rsidRDefault="003B7A49" w:rsidP="005707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F67924" w14:textId="77777777" w:rsidR="003B7A49" w:rsidRDefault="003B7A49" w:rsidP="00570726">
            <w:pPr>
              <w:pStyle w:val="CRCoverPage"/>
              <w:spacing w:after="0"/>
              <w:rPr>
                <w:noProof/>
                <w:sz w:val="8"/>
                <w:szCs w:val="8"/>
              </w:rPr>
            </w:pPr>
          </w:p>
        </w:tc>
      </w:tr>
      <w:tr w:rsidR="003B7A49" w14:paraId="178BBFD1" w14:textId="77777777" w:rsidTr="00570726">
        <w:tc>
          <w:tcPr>
            <w:tcW w:w="1843" w:type="dxa"/>
            <w:tcBorders>
              <w:top w:val="nil"/>
              <w:left w:val="single" w:sz="4" w:space="0" w:color="auto"/>
              <w:bottom w:val="nil"/>
              <w:right w:val="nil"/>
            </w:tcBorders>
            <w:hideMark/>
          </w:tcPr>
          <w:p w14:paraId="60932570" w14:textId="77777777" w:rsidR="003B7A49" w:rsidRDefault="003B7A49" w:rsidP="0057072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8102F2E" w14:textId="10B1EE16" w:rsidR="003B7A49" w:rsidRDefault="003B7A49" w:rsidP="00570726">
            <w:pPr>
              <w:pStyle w:val="CRCoverPage"/>
              <w:spacing w:after="0"/>
              <w:ind w:left="100"/>
              <w:rPr>
                <w:noProof/>
              </w:rPr>
            </w:pPr>
            <w:r>
              <w:rPr>
                <w:noProof/>
              </w:rPr>
              <w:t>SBIProtoc16</w:t>
            </w:r>
          </w:p>
        </w:tc>
        <w:tc>
          <w:tcPr>
            <w:tcW w:w="567" w:type="dxa"/>
          </w:tcPr>
          <w:p w14:paraId="6FEEA3FE" w14:textId="77777777" w:rsidR="003B7A49" w:rsidRDefault="003B7A49" w:rsidP="00570726">
            <w:pPr>
              <w:pStyle w:val="CRCoverPage"/>
              <w:spacing w:after="0"/>
              <w:ind w:right="100"/>
              <w:rPr>
                <w:noProof/>
              </w:rPr>
            </w:pPr>
          </w:p>
        </w:tc>
        <w:tc>
          <w:tcPr>
            <w:tcW w:w="1417" w:type="dxa"/>
            <w:gridSpan w:val="3"/>
            <w:hideMark/>
          </w:tcPr>
          <w:p w14:paraId="31162E87" w14:textId="77777777" w:rsidR="003B7A49" w:rsidRDefault="003B7A49" w:rsidP="0057072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B03B035" w14:textId="3C4C96ED" w:rsidR="003B7A49" w:rsidRDefault="003B7A49" w:rsidP="00570726">
            <w:pPr>
              <w:pStyle w:val="CRCoverPage"/>
              <w:spacing w:after="0"/>
              <w:ind w:left="100"/>
              <w:rPr>
                <w:noProof/>
              </w:rPr>
            </w:pPr>
            <w:r>
              <w:rPr>
                <w:noProof/>
              </w:rPr>
              <w:t>2020-04-0</w:t>
            </w:r>
            <w:r w:rsidR="00523418">
              <w:rPr>
                <w:noProof/>
              </w:rPr>
              <w:t>7</w:t>
            </w:r>
          </w:p>
        </w:tc>
      </w:tr>
      <w:tr w:rsidR="003B7A49" w14:paraId="1E0F1753" w14:textId="77777777" w:rsidTr="00570726">
        <w:tc>
          <w:tcPr>
            <w:tcW w:w="1843" w:type="dxa"/>
            <w:tcBorders>
              <w:top w:val="nil"/>
              <w:left w:val="single" w:sz="4" w:space="0" w:color="auto"/>
              <w:bottom w:val="nil"/>
              <w:right w:val="nil"/>
            </w:tcBorders>
          </w:tcPr>
          <w:p w14:paraId="674A713E" w14:textId="77777777" w:rsidR="003B7A49" w:rsidRDefault="003B7A49" w:rsidP="00570726">
            <w:pPr>
              <w:pStyle w:val="CRCoverPage"/>
              <w:spacing w:after="0"/>
              <w:rPr>
                <w:b/>
                <w:i/>
                <w:noProof/>
                <w:sz w:val="8"/>
                <w:szCs w:val="8"/>
              </w:rPr>
            </w:pPr>
          </w:p>
        </w:tc>
        <w:tc>
          <w:tcPr>
            <w:tcW w:w="1986" w:type="dxa"/>
            <w:gridSpan w:val="4"/>
          </w:tcPr>
          <w:p w14:paraId="2DE739D5" w14:textId="77777777" w:rsidR="003B7A49" w:rsidRDefault="003B7A49" w:rsidP="00570726">
            <w:pPr>
              <w:pStyle w:val="CRCoverPage"/>
              <w:spacing w:after="0"/>
              <w:rPr>
                <w:noProof/>
                <w:sz w:val="8"/>
                <w:szCs w:val="8"/>
              </w:rPr>
            </w:pPr>
          </w:p>
        </w:tc>
        <w:tc>
          <w:tcPr>
            <w:tcW w:w="2267" w:type="dxa"/>
            <w:gridSpan w:val="2"/>
          </w:tcPr>
          <w:p w14:paraId="1AA25FD9" w14:textId="77777777" w:rsidR="003B7A49" w:rsidRDefault="003B7A49" w:rsidP="00570726">
            <w:pPr>
              <w:pStyle w:val="CRCoverPage"/>
              <w:spacing w:after="0"/>
              <w:rPr>
                <w:noProof/>
                <w:sz w:val="8"/>
                <w:szCs w:val="8"/>
              </w:rPr>
            </w:pPr>
          </w:p>
        </w:tc>
        <w:tc>
          <w:tcPr>
            <w:tcW w:w="1417" w:type="dxa"/>
            <w:gridSpan w:val="3"/>
          </w:tcPr>
          <w:p w14:paraId="6243B589" w14:textId="77777777" w:rsidR="003B7A49" w:rsidRDefault="003B7A49" w:rsidP="00570726">
            <w:pPr>
              <w:pStyle w:val="CRCoverPage"/>
              <w:spacing w:after="0"/>
              <w:rPr>
                <w:noProof/>
                <w:sz w:val="8"/>
                <w:szCs w:val="8"/>
              </w:rPr>
            </w:pPr>
          </w:p>
        </w:tc>
        <w:tc>
          <w:tcPr>
            <w:tcW w:w="2127" w:type="dxa"/>
            <w:tcBorders>
              <w:top w:val="nil"/>
              <w:left w:val="nil"/>
              <w:bottom w:val="nil"/>
              <w:right w:val="single" w:sz="4" w:space="0" w:color="auto"/>
            </w:tcBorders>
          </w:tcPr>
          <w:p w14:paraId="5A984154" w14:textId="77777777" w:rsidR="003B7A49" w:rsidRDefault="003B7A49" w:rsidP="00570726">
            <w:pPr>
              <w:pStyle w:val="CRCoverPage"/>
              <w:spacing w:after="0"/>
              <w:rPr>
                <w:noProof/>
                <w:sz w:val="8"/>
                <w:szCs w:val="8"/>
              </w:rPr>
            </w:pPr>
          </w:p>
        </w:tc>
      </w:tr>
      <w:tr w:rsidR="003B7A49" w14:paraId="3C341AAD" w14:textId="77777777" w:rsidTr="00570726">
        <w:trPr>
          <w:cantSplit/>
        </w:trPr>
        <w:tc>
          <w:tcPr>
            <w:tcW w:w="1843" w:type="dxa"/>
            <w:tcBorders>
              <w:top w:val="nil"/>
              <w:left w:val="single" w:sz="4" w:space="0" w:color="auto"/>
              <w:bottom w:val="nil"/>
              <w:right w:val="nil"/>
            </w:tcBorders>
            <w:hideMark/>
          </w:tcPr>
          <w:p w14:paraId="43FE7C88" w14:textId="77777777" w:rsidR="003B7A49" w:rsidRDefault="003B7A49" w:rsidP="00570726">
            <w:pPr>
              <w:pStyle w:val="CRCoverPage"/>
              <w:tabs>
                <w:tab w:val="right" w:pos="1759"/>
              </w:tabs>
              <w:spacing w:after="0"/>
              <w:rPr>
                <w:b/>
                <w:i/>
                <w:noProof/>
              </w:rPr>
            </w:pPr>
            <w:r>
              <w:rPr>
                <w:b/>
                <w:i/>
                <w:noProof/>
              </w:rPr>
              <w:t>Category:</w:t>
            </w:r>
          </w:p>
        </w:tc>
        <w:tc>
          <w:tcPr>
            <w:tcW w:w="851" w:type="dxa"/>
            <w:shd w:val="pct30" w:color="FFFF00" w:fill="auto"/>
            <w:hideMark/>
          </w:tcPr>
          <w:p w14:paraId="14FC3BC9" w14:textId="77777777" w:rsidR="003B7A49" w:rsidRDefault="003B7A49" w:rsidP="00570726">
            <w:pPr>
              <w:pStyle w:val="CRCoverPage"/>
              <w:spacing w:after="0"/>
              <w:ind w:left="100" w:right="-609"/>
              <w:rPr>
                <w:b/>
                <w:noProof/>
              </w:rPr>
            </w:pPr>
            <w:r>
              <w:rPr>
                <w:b/>
                <w:noProof/>
              </w:rPr>
              <w:t>F</w:t>
            </w:r>
          </w:p>
        </w:tc>
        <w:tc>
          <w:tcPr>
            <w:tcW w:w="3402" w:type="dxa"/>
            <w:gridSpan w:val="5"/>
          </w:tcPr>
          <w:p w14:paraId="2B8E4159" w14:textId="77777777" w:rsidR="003B7A49" w:rsidRDefault="003B7A49" w:rsidP="00570726">
            <w:pPr>
              <w:pStyle w:val="CRCoverPage"/>
              <w:spacing w:after="0"/>
              <w:rPr>
                <w:noProof/>
              </w:rPr>
            </w:pPr>
          </w:p>
        </w:tc>
        <w:tc>
          <w:tcPr>
            <w:tcW w:w="1417" w:type="dxa"/>
            <w:gridSpan w:val="3"/>
            <w:hideMark/>
          </w:tcPr>
          <w:p w14:paraId="0B6DB712" w14:textId="77777777" w:rsidR="003B7A49" w:rsidRDefault="003B7A49" w:rsidP="0057072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B14E8D0" w14:textId="77777777" w:rsidR="003B7A49" w:rsidRDefault="003B7A49" w:rsidP="00570726">
            <w:pPr>
              <w:pStyle w:val="CRCoverPage"/>
              <w:spacing w:after="0"/>
              <w:ind w:left="100"/>
              <w:rPr>
                <w:noProof/>
              </w:rPr>
            </w:pPr>
            <w:r>
              <w:rPr>
                <w:noProof/>
              </w:rPr>
              <w:t>Rel-16</w:t>
            </w:r>
          </w:p>
        </w:tc>
      </w:tr>
      <w:tr w:rsidR="003B7A49" w14:paraId="4F3251B3" w14:textId="77777777" w:rsidTr="00570726">
        <w:tc>
          <w:tcPr>
            <w:tcW w:w="1843" w:type="dxa"/>
            <w:tcBorders>
              <w:top w:val="nil"/>
              <w:left w:val="single" w:sz="4" w:space="0" w:color="auto"/>
              <w:bottom w:val="single" w:sz="4" w:space="0" w:color="auto"/>
              <w:right w:val="nil"/>
            </w:tcBorders>
          </w:tcPr>
          <w:p w14:paraId="35F031A5" w14:textId="77777777" w:rsidR="003B7A49" w:rsidRDefault="003B7A49" w:rsidP="00570726">
            <w:pPr>
              <w:pStyle w:val="CRCoverPage"/>
              <w:spacing w:after="0"/>
              <w:rPr>
                <w:b/>
                <w:i/>
                <w:noProof/>
              </w:rPr>
            </w:pPr>
          </w:p>
        </w:tc>
        <w:tc>
          <w:tcPr>
            <w:tcW w:w="4677" w:type="dxa"/>
            <w:gridSpan w:val="8"/>
            <w:tcBorders>
              <w:top w:val="nil"/>
              <w:left w:val="nil"/>
              <w:bottom w:val="single" w:sz="4" w:space="0" w:color="auto"/>
              <w:right w:val="nil"/>
            </w:tcBorders>
            <w:hideMark/>
          </w:tcPr>
          <w:p w14:paraId="5AAD55C4" w14:textId="77777777" w:rsidR="003B7A49" w:rsidRDefault="003B7A49" w:rsidP="005707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01D57" w14:textId="77777777" w:rsidR="003B7A49" w:rsidRDefault="003B7A49" w:rsidP="005707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33263FA" w14:textId="77777777" w:rsidR="003B7A49" w:rsidRDefault="003B7A49" w:rsidP="005707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7A49" w14:paraId="6061A512" w14:textId="77777777" w:rsidTr="00570726">
        <w:tc>
          <w:tcPr>
            <w:tcW w:w="1843" w:type="dxa"/>
          </w:tcPr>
          <w:p w14:paraId="58751EBC" w14:textId="77777777" w:rsidR="003B7A49" w:rsidRDefault="003B7A49" w:rsidP="00570726">
            <w:pPr>
              <w:pStyle w:val="CRCoverPage"/>
              <w:spacing w:after="0"/>
              <w:rPr>
                <w:b/>
                <w:i/>
                <w:noProof/>
                <w:sz w:val="8"/>
                <w:szCs w:val="8"/>
              </w:rPr>
            </w:pPr>
          </w:p>
        </w:tc>
        <w:tc>
          <w:tcPr>
            <w:tcW w:w="7797" w:type="dxa"/>
            <w:gridSpan w:val="10"/>
          </w:tcPr>
          <w:p w14:paraId="202902EB" w14:textId="77777777" w:rsidR="003B7A49" w:rsidRDefault="003B7A49" w:rsidP="00570726">
            <w:pPr>
              <w:pStyle w:val="CRCoverPage"/>
              <w:spacing w:after="0"/>
              <w:rPr>
                <w:noProof/>
                <w:sz w:val="8"/>
                <w:szCs w:val="8"/>
              </w:rPr>
            </w:pPr>
          </w:p>
        </w:tc>
      </w:tr>
      <w:tr w:rsidR="003B7A49" w14:paraId="159EEC73" w14:textId="77777777" w:rsidTr="00570726">
        <w:tc>
          <w:tcPr>
            <w:tcW w:w="2694" w:type="dxa"/>
            <w:gridSpan w:val="2"/>
            <w:tcBorders>
              <w:top w:val="single" w:sz="4" w:space="0" w:color="auto"/>
              <w:left w:val="single" w:sz="4" w:space="0" w:color="auto"/>
              <w:bottom w:val="nil"/>
              <w:right w:val="nil"/>
            </w:tcBorders>
            <w:hideMark/>
          </w:tcPr>
          <w:p w14:paraId="1D068A1E" w14:textId="77777777" w:rsidR="003B7A49" w:rsidRDefault="003B7A49" w:rsidP="0057072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EED6DED" w14:textId="491466C4" w:rsidR="003B7A49" w:rsidRDefault="003B7A49" w:rsidP="00570726">
            <w:pPr>
              <w:pStyle w:val="CRCoverPage"/>
              <w:spacing w:after="0"/>
              <w:ind w:left="100"/>
              <w:rPr>
                <w:noProof/>
              </w:rPr>
            </w:pPr>
            <w:r>
              <w:rPr>
                <w:noProof/>
              </w:rPr>
              <w:t xml:space="preserve">When the UDM receives a registration request from AMF, SMF or SMSF, the request may contain HTTP headers (e.g. 3gpp-Sbi-Binding) which need to be stored in the UDR for later use. </w:t>
            </w:r>
            <w:r w:rsidR="00570726">
              <w:rPr>
                <w:noProof/>
              </w:rPr>
              <w:t>Similarly for SDM Subscriptions and EE-Subscriptions</w:t>
            </w:r>
          </w:p>
        </w:tc>
      </w:tr>
      <w:tr w:rsidR="003B7A49" w14:paraId="6D47B1E6" w14:textId="77777777" w:rsidTr="00570726">
        <w:tc>
          <w:tcPr>
            <w:tcW w:w="2694" w:type="dxa"/>
            <w:gridSpan w:val="2"/>
            <w:tcBorders>
              <w:top w:val="nil"/>
              <w:left w:val="single" w:sz="4" w:space="0" w:color="auto"/>
              <w:bottom w:val="nil"/>
              <w:right w:val="nil"/>
            </w:tcBorders>
          </w:tcPr>
          <w:p w14:paraId="0CE1B8F8"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81B69E" w14:textId="77777777" w:rsidR="003B7A49" w:rsidRDefault="003B7A49" w:rsidP="00570726">
            <w:pPr>
              <w:pStyle w:val="CRCoverPage"/>
              <w:spacing w:after="0"/>
              <w:rPr>
                <w:noProof/>
                <w:sz w:val="8"/>
                <w:szCs w:val="8"/>
              </w:rPr>
            </w:pPr>
          </w:p>
        </w:tc>
      </w:tr>
      <w:tr w:rsidR="003B7A49" w14:paraId="2C55F002" w14:textId="77777777" w:rsidTr="00570726">
        <w:tc>
          <w:tcPr>
            <w:tcW w:w="2694" w:type="dxa"/>
            <w:gridSpan w:val="2"/>
            <w:tcBorders>
              <w:top w:val="nil"/>
              <w:left w:val="single" w:sz="4" w:space="0" w:color="auto"/>
              <w:bottom w:val="nil"/>
              <w:right w:val="nil"/>
            </w:tcBorders>
            <w:hideMark/>
          </w:tcPr>
          <w:p w14:paraId="7280B0F9" w14:textId="77777777" w:rsidR="003B7A49" w:rsidRDefault="003B7A49" w:rsidP="0057072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BCE769" w14:textId="750FD388" w:rsidR="003B7A49" w:rsidRDefault="003B7A49" w:rsidP="00570726">
            <w:pPr>
              <w:pStyle w:val="CRCoverPage"/>
              <w:spacing w:after="0"/>
              <w:ind w:left="100"/>
              <w:rPr>
                <w:noProof/>
              </w:rPr>
            </w:pPr>
            <w:r>
              <w:rPr>
                <w:noProof/>
              </w:rPr>
              <w:t xml:space="preserve">Add </w:t>
            </w:r>
            <w:r w:rsidR="00EC73F2">
              <w:rPr>
                <w:noProof/>
              </w:rPr>
              <w:t xml:space="preserve">origHeaders to registration </w:t>
            </w:r>
            <w:r w:rsidR="00570726">
              <w:rPr>
                <w:noProof/>
              </w:rPr>
              <w:t xml:space="preserve">and subscription </w:t>
            </w:r>
            <w:r w:rsidR="00EC73F2">
              <w:rPr>
                <w:noProof/>
              </w:rPr>
              <w:t>resources.</w:t>
            </w:r>
          </w:p>
          <w:p w14:paraId="4E123A5D" w14:textId="6B28CC48" w:rsidR="00EC73F2" w:rsidRDefault="00EC73F2" w:rsidP="00570726">
            <w:pPr>
              <w:pStyle w:val="CRCoverPage"/>
              <w:spacing w:after="0"/>
              <w:ind w:left="100"/>
              <w:rPr>
                <w:noProof/>
              </w:rPr>
            </w:pPr>
            <w:r>
              <w:rPr>
                <w:noProof/>
              </w:rPr>
              <w:t xml:space="preserve">Clarify that supported features stored in registration resources </w:t>
            </w:r>
            <w:r w:rsidR="00C30425">
              <w:rPr>
                <w:noProof/>
              </w:rPr>
              <w:t xml:space="preserve">and subscriptions </w:t>
            </w:r>
            <w:r>
              <w:rPr>
                <w:noProof/>
              </w:rPr>
              <w:t>are the features supported by the registering</w:t>
            </w:r>
            <w:r w:rsidR="00C30425">
              <w:rPr>
                <w:noProof/>
              </w:rPr>
              <w:t>/subscribing</w:t>
            </w:r>
            <w:r>
              <w:rPr>
                <w:noProof/>
              </w:rPr>
              <w:t xml:space="preserve"> NF (AMF, SMF, SMSF) and not the features supported </w:t>
            </w:r>
            <w:r w:rsidR="000629C6">
              <w:rPr>
                <w:noProof/>
              </w:rPr>
              <w:t>by</w:t>
            </w:r>
            <w:r>
              <w:rPr>
                <w:noProof/>
              </w:rPr>
              <w:t xml:space="preserve"> the UDM</w:t>
            </w:r>
            <w:r w:rsidR="000629C6">
              <w:rPr>
                <w:noProof/>
              </w:rPr>
              <w:t xml:space="preserve"> that stores the information in the UDR</w:t>
            </w:r>
            <w:r>
              <w:rPr>
                <w:noProof/>
              </w:rPr>
              <w:t xml:space="preserve">, </w:t>
            </w:r>
          </w:p>
        </w:tc>
      </w:tr>
      <w:tr w:rsidR="003B7A49" w14:paraId="4D64BCF4" w14:textId="77777777" w:rsidTr="00570726">
        <w:tc>
          <w:tcPr>
            <w:tcW w:w="2694" w:type="dxa"/>
            <w:gridSpan w:val="2"/>
            <w:tcBorders>
              <w:top w:val="nil"/>
              <w:left w:val="single" w:sz="4" w:space="0" w:color="auto"/>
              <w:bottom w:val="nil"/>
              <w:right w:val="nil"/>
            </w:tcBorders>
          </w:tcPr>
          <w:p w14:paraId="77E5379E"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939FC3" w14:textId="77777777" w:rsidR="003B7A49" w:rsidRDefault="003B7A49" w:rsidP="00570726">
            <w:pPr>
              <w:pStyle w:val="CRCoverPage"/>
              <w:spacing w:after="0"/>
              <w:rPr>
                <w:noProof/>
                <w:sz w:val="8"/>
                <w:szCs w:val="8"/>
              </w:rPr>
            </w:pPr>
          </w:p>
        </w:tc>
      </w:tr>
      <w:tr w:rsidR="003B7A49" w14:paraId="261FF516" w14:textId="77777777" w:rsidTr="00570726">
        <w:tc>
          <w:tcPr>
            <w:tcW w:w="2694" w:type="dxa"/>
            <w:gridSpan w:val="2"/>
            <w:tcBorders>
              <w:top w:val="nil"/>
              <w:left w:val="single" w:sz="4" w:space="0" w:color="auto"/>
              <w:bottom w:val="single" w:sz="4" w:space="0" w:color="auto"/>
              <w:right w:val="nil"/>
            </w:tcBorders>
            <w:hideMark/>
          </w:tcPr>
          <w:p w14:paraId="2CB1B090" w14:textId="77777777" w:rsidR="003B7A49" w:rsidRDefault="003B7A49" w:rsidP="0057072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CF4893" w14:textId="5F7C5042" w:rsidR="003B7A49" w:rsidRDefault="00EC73F2" w:rsidP="00570726">
            <w:pPr>
              <w:pStyle w:val="CRCoverPage"/>
              <w:spacing w:after="0"/>
              <w:ind w:left="100"/>
              <w:rPr>
                <w:noProof/>
              </w:rPr>
            </w:pPr>
            <w:r>
              <w:rPr>
                <w:noProof/>
              </w:rPr>
              <w:t>OrigHeaders cannot be stored in the UDR and are not available for later use.</w:t>
            </w:r>
          </w:p>
        </w:tc>
      </w:tr>
      <w:tr w:rsidR="003B7A49" w14:paraId="2AEF9345" w14:textId="77777777" w:rsidTr="00570726">
        <w:tc>
          <w:tcPr>
            <w:tcW w:w="2694" w:type="dxa"/>
            <w:gridSpan w:val="2"/>
          </w:tcPr>
          <w:p w14:paraId="330A23FC" w14:textId="77777777" w:rsidR="003B7A49" w:rsidRDefault="003B7A49" w:rsidP="00570726">
            <w:pPr>
              <w:pStyle w:val="CRCoverPage"/>
              <w:spacing w:after="0"/>
              <w:rPr>
                <w:b/>
                <w:i/>
                <w:noProof/>
                <w:sz w:val="8"/>
                <w:szCs w:val="8"/>
              </w:rPr>
            </w:pPr>
          </w:p>
        </w:tc>
        <w:tc>
          <w:tcPr>
            <w:tcW w:w="6946" w:type="dxa"/>
            <w:gridSpan w:val="9"/>
          </w:tcPr>
          <w:p w14:paraId="27134FF8" w14:textId="77777777" w:rsidR="003B7A49" w:rsidRDefault="003B7A49" w:rsidP="00570726">
            <w:pPr>
              <w:pStyle w:val="CRCoverPage"/>
              <w:spacing w:after="0"/>
              <w:rPr>
                <w:noProof/>
                <w:sz w:val="8"/>
                <w:szCs w:val="8"/>
              </w:rPr>
            </w:pPr>
          </w:p>
        </w:tc>
      </w:tr>
      <w:tr w:rsidR="003B7A49" w14:paraId="4CDE65C0" w14:textId="77777777" w:rsidTr="00570726">
        <w:tc>
          <w:tcPr>
            <w:tcW w:w="2694" w:type="dxa"/>
            <w:gridSpan w:val="2"/>
            <w:tcBorders>
              <w:top w:val="single" w:sz="4" w:space="0" w:color="auto"/>
              <w:left w:val="single" w:sz="4" w:space="0" w:color="auto"/>
              <w:bottom w:val="nil"/>
              <w:right w:val="nil"/>
            </w:tcBorders>
            <w:hideMark/>
          </w:tcPr>
          <w:p w14:paraId="43F17E0E" w14:textId="77777777" w:rsidR="003B7A49" w:rsidRDefault="003B7A49" w:rsidP="0057072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27DBD93" w14:textId="1119A686" w:rsidR="003B7A49" w:rsidRDefault="00B9042E" w:rsidP="00570726">
            <w:pPr>
              <w:pStyle w:val="CRCoverPage"/>
              <w:spacing w:after="0"/>
              <w:ind w:left="100"/>
              <w:rPr>
                <w:noProof/>
              </w:rPr>
            </w:pPr>
            <w:r>
              <w:rPr>
                <w:noProof/>
              </w:rPr>
              <w:t xml:space="preserve">6.1.6.2.3, </w:t>
            </w:r>
            <w:r w:rsidR="00EC73F2">
              <w:rPr>
                <w:noProof/>
              </w:rPr>
              <w:t xml:space="preserve">6.2.6.2.2, 6.2.6.2.3, 6.2.6.2.4, 6.2.6.2.6, </w:t>
            </w:r>
            <w:r>
              <w:rPr>
                <w:noProof/>
              </w:rPr>
              <w:t xml:space="preserve">6.4.6.2.2, A.2, </w:t>
            </w:r>
            <w:r w:rsidR="00EC73F2">
              <w:rPr>
                <w:noProof/>
              </w:rPr>
              <w:t>A.3</w:t>
            </w:r>
            <w:r>
              <w:rPr>
                <w:noProof/>
              </w:rPr>
              <w:t>, A.5</w:t>
            </w:r>
          </w:p>
        </w:tc>
      </w:tr>
      <w:tr w:rsidR="003B7A49" w14:paraId="4573CC10" w14:textId="77777777" w:rsidTr="00570726">
        <w:tc>
          <w:tcPr>
            <w:tcW w:w="2694" w:type="dxa"/>
            <w:gridSpan w:val="2"/>
            <w:tcBorders>
              <w:top w:val="nil"/>
              <w:left w:val="single" w:sz="4" w:space="0" w:color="auto"/>
              <w:bottom w:val="nil"/>
              <w:right w:val="nil"/>
            </w:tcBorders>
          </w:tcPr>
          <w:p w14:paraId="0AF25D2E"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ED6CCE" w14:textId="77777777" w:rsidR="003B7A49" w:rsidRDefault="003B7A49" w:rsidP="00570726">
            <w:pPr>
              <w:pStyle w:val="CRCoverPage"/>
              <w:spacing w:after="0"/>
              <w:rPr>
                <w:noProof/>
                <w:sz w:val="8"/>
                <w:szCs w:val="8"/>
              </w:rPr>
            </w:pPr>
          </w:p>
        </w:tc>
      </w:tr>
      <w:tr w:rsidR="003B7A49" w14:paraId="6B717D34" w14:textId="77777777" w:rsidTr="00570726">
        <w:tc>
          <w:tcPr>
            <w:tcW w:w="2694" w:type="dxa"/>
            <w:gridSpan w:val="2"/>
            <w:tcBorders>
              <w:top w:val="nil"/>
              <w:left w:val="single" w:sz="4" w:space="0" w:color="auto"/>
              <w:bottom w:val="nil"/>
              <w:right w:val="nil"/>
            </w:tcBorders>
          </w:tcPr>
          <w:p w14:paraId="0668689E" w14:textId="77777777" w:rsidR="003B7A49" w:rsidRDefault="003B7A49" w:rsidP="005707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8230F7" w14:textId="77777777" w:rsidR="003B7A49" w:rsidRDefault="003B7A49" w:rsidP="005707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39D5D15" w14:textId="77777777" w:rsidR="003B7A49" w:rsidRDefault="003B7A49" w:rsidP="00570726">
            <w:pPr>
              <w:pStyle w:val="CRCoverPage"/>
              <w:spacing w:after="0"/>
              <w:jc w:val="center"/>
              <w:rPr>
                <w:b/>
                <w:caps/>
                <w:noProof/>
              </w:rPr>
            </w:pPr>
            <w:r>
              <w:rPr>
                <w:b/>
                <w:caps/>
                <w:noProof/>
              </w:rPr>
              <w:t>N</w:t>
            </w:r>
          </w:p>
        </w:tc>
        <w:tc>
          <w:tcPr>
            <w:tcW w:w="2977" w:type="dxa"/>
            <w:gridSpan w:val="4"/>
          </w:tcPr>
          <w:p w14:paraId="1708B118" w14:textId="77777777" w:rsidR="003B7A49" w:rsidRDefault="003B7A49" w:rsidP="0057072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37E9D9E" w14:textId="77777777" w:rsidR="003B7A49" w:rsidRDefault="003B7A49" w:rsidP="00570726">
            <w:pPr>
              <w:pStyle w:val="CRCoverPage"/>
              <w:spacing w:after="0"/>
              <w:ind w:left="99"/>
              <w:rPr>
                <w:noProof/>
              </w:rPr>
            </w:pPr>
          </w:p>
        </w:tc>
      </w:tr>
      <w:tr w:rsidR="003B7A49" w14:paraId="4DC8C110" w14:textId="77777777" w:rsidTr="00570726">
        <w:tc>
          <w:tcPr>
            <w:tcW w:w="2694" w:type="dxa"/>
            <w:gridSpan w:val="2"/>
            <w:tcBorders>
              <w:top w:val="nil"/>
              <w:left w:val="single" w:sz="4" w:space="0" w:color="auto"/>
              <w:bottom w:val="nil"/>
              <w:right w:val="nil"/>
            </w:tcBorders>
            <w:hideMark/>
          </w:tcPr>
          <w:p w14:paraId="7BDD26AD" w14:textId="77777777" w:rsidR="003B7A49" w:rsidRDefault="003B7A49" w:rsidP="005707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21C58A"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A4215E"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53A0CBB8" w14:textId="77777777" w:rsidR="003B7A49" w:rsidRDefault="003B7A49" w:rsidP="0057072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B43100" w14:textId="77777777" w:rsidR="003B7A49" w:rsidRDefault="003B7A49" w:rsidP="00570726">
            <w:pPr>
              <w:pStyle w:val="CRCoverPage"/>
              <w:spacing w:after="0"/>
              <w:ind w:left="99"/>
              <w:rPr>
                <w:noProof/>
              </w:rPr>
            </w:pPr>
            <w:r>
              <w:rPr>
                <w:noProof/>
              </w:rPr>
              <w:t xml:space="preserve">TS/TR ... CR ... </w:t>
            </w:r>
          </w:p>
        </w:tc>
      </w:tr>
      <w:tr w:rsidR="003B7A49" w14:paraId="70988D15" w14:textId="77777777" w:rsidTr="00570726">
        <w:tc>
          <w:tcPr>
            <w:tcW w:w="2694" w:type="dxa"/>
            <w:gridSpan w:val="2"/>
            <w:tcBorders>
              <w:top w:val="nil"/>
              <w:left w:val="single" w:sz="4" w:space="0" w:color="auto"/>
              <w:bottom w:val="nil"/>
              <w:right w:val="nil"/>
            </w:tcBorders>
            <w:hideMark/>
          </w:tcPr>
          <w:p w14:paraId="29A36A84" w14:textId="77777777" w:rsidR="003B7A49" w:rsidRDefault="003B7A49" w:rsidP="005707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3A0C69"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FB1CC5"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5A8B7886" w14:textId="77777777" w:rsidR="003B7A49" w:rsidRDefault="003B7A49" w:rsidP="0057072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9B870B" w14:textId="77777777" w:rsidR="003B7A49" w:rsidRDefault="003B7A49" w:rsidP="00570726">
            <w:pPr>
              <w:pStyle w:val="CRCoverPage"/>
              <w:spacing w:after="0"/>
              <w:ind w:left="99"/>
              <w:rPr>
                <w:noProof/>
              </w:rPr>
            </w:pPr>
            <w:r>
              <w:rPr>
                <w:noProof/>
              </w:rPr>
              <w:t xml:space="preserve">TS/TR ... CR ... </w:t>
            </w:r>
          </w:p>
        </w:tc>
      </w:tr>
      <w:tr w:rsidR="003B7A49" w14:paraId="3122FBC7" w14:textId="77777777" w:rsidTr="00570726">
        <w:tc>
          <w:tcPr>
            <w:tcW w:w="2694" w:type="dxa"/>
            <w:gridSpan w:val="2"/>
            <w:tcBorders>
              <w:top w:val="nil"/>
              <w:left w:val="single" w:sz="4" w:space="0" w:color="auto"/>
              <w:bottom w:val="nil"/>
              <w:right w:val="nil"/>
            </w:tcBorders>
            <w:hideMark/>
          </w:tcPr>
          <w:p w14:paraId="27694189" w14:textId="77777777" w:rsidR="003B7A49" w:rsidRDefault="003B7A49" w:rsidP="005707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03F59F"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287DE"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0952FE7B" w14:textId="77777777" w:rsidR="003B7A49" w:rsidRDefault="003B7A49" w:rsidP="0057072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F97C50" w14:textId="77777777" w:rsidR="003B7A49" w:rsidRDefault="003B7A49" w:rsidP="00570726">
            <w:pPr>
              <w:pStyle w:val="CRCoverPage"/>
              <w:spacing w:after="0"/>
              <w:ind w:left="99"/>
              <w:rPr>
                <w:noProof/>
              </w:rPr>
            </w:pPr>
            <w:r>
              <w:rPr>
                <w:noProof/>
              </w:rPr>
              <w:t xml:space="preserve">TS/TR ... CR ... </w:t>
            </w:r>
          </w:p>
        </w:tc>
      </w:tr>
      <w:tr w:rsidR="003B7A49" w14:paraId="2C7D256F" w14:textId="77777777" w:rsidTr="00570726">
        <w:tc>
          <w:tcPr>
            <w:tcW w:w="2694" w:type="dxa"/>
            <w:gridSpan w:val="2"/>
            <w:tcBorders>
              <w:top w:val="nil"/>
              <w:left w:val="single" w:sz="4" w:space="0" w:color="auto"/>
              <w:bottom w:val="nil"/>
              <w:right w:val="nil"/>
            </w:tcBorders>
          </w:tcPr>
          <w:p w14:paraId="2621DEA8" w14:textId="77777777" w:rsidR="003B7A49" w:rsidRDefault="003B7A49" w:rsidP="00570726">
            <w:pPr>
              <w:pStyle w:val="CRCoverPage"/>
              <w:spacing w:after="0"/>
              <w:rPr>
                <w:b/>
                <w:i/>
                <w:noProof/>
              </w:rPr>
            </w:pPr>
          </w:p>
        </w:tc>
        <w:tc>
          <w:tcPr>
            <w:tcW w:w="6946" w:type="dxa"/>
            <w:gridSpan w:val="9"/>
            <w:tcBorders>
              <w:top w:val="nil"/>
              <w:left w:val="nil"/>
              <w:bottom w:val="nil"/>
              <w:right w:val="single" w:sz="4" w:space="0" w:color="auto"/>
            </w:tcBorders>
          </w:tcPr>
          <w:p w14:paraId="7C6792F1" w14:textId="77777777" w:rsidR="003B7A49" w:rsidRDefault="003B7A49" w:rsidP="00570726">
            <w:pPr>
              <w:pStyle w:val="CRCoverPage"/>
              <w:spacing w:after="0"/>
              <w:rPr>
                <w:noProof/>
              </w:rPr>
            </w:pPr>
          </w:p>
        </w:tc>
      </w:tr>
      <w:tr w:rsidR="003B7A49" w14:paraId="65831415" w14:textId="77777777" w:rsidTr="00570726">
        <w:tc>
          <w:tcPr>
            <w:tcW w:w="2694" w:type="dxa"/>
            <w:gridSpan w:val="2"/>
            <w:tcBorders>
              <w:top w:val="nil"/>
              <w:left w:val="single" w:sz="4" w:space="0" w:color="auto"/>
              <w:bottom w:val="single" w:sz="4" w:space="0" w:color="auto"/>
              <w:right w:val="nil"/>
            </w:tcBorders>
            <w:hideMark/>
          </w:tcPr>
          <w:p w14:paraId="5811CCCB" w14:textId="77777777" w:rsidR="003B7A49" w:rsidRDefault="003B7A49" w:rsidP="0057072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709A70" w14:textId="3DEA92DD" w:rsidR="00B9042E" w:rsidRDefault="003B7A49" w:rsidP="00570726">
            <w:pPr>
              <w:pStyle w:val="CRCoverPage"/>
              <w:spacing w:after="0"/>
              <w:ind w:left="100"/>
              <w:rPr>
                <w:noProof/>
              </w:rPr>
            </w:pPr>
            <w:r>
              <w:rPr>
                <w:noProof/>
              </w:rPr>
              <w:t xml:space="preserve">This CR introduces a backwards compatible </w:t>
            </w:r>
            <w:r w:rsidR="00EC73F2">
              <w:rPr>
                <w:noProof/>
              </w:rPr>
              <w:t>additions</w:t>
            </w:r>
            <w:r>
              <w:rPr>
                <w:noProof/>
              </w:rPr>
              <w:t xml:space="preserve"> to </w:t>
            </w:r>
            <w:r>
              <w:rPr>
                <w:noProof/>
              </w:rPr>
              <w:br/>
            </w:r>
            <w:r w:rsidR="009548A4">
              <w:rPr>
                <w:noProof/>
              </w:rPr>
              <w:t>N</w:t>
            </w:r>
            <w:r w:rsidR="00B9042E">
              <w:rPr>
                <w:noProof/>
              </w:rPr>
              <w:t>udm_SDM,</w:t>
            </w:r>
          </w:p>
          <w:p w14:paraId="3DEA6DCD" w14:textId="2A32901D" w:rsidR="003B7A49" w:rsidRDefault="003B7A49" w:rsidP="009548A4">
            <w:pPr>
              <w:pStyle w:val="CRCoverPage"/>
              <w:spacing w:after="0"/>
              <w:ind w:left="100"/>
              <w:rPr>
                <w:noProof/>
              </w:rPr>
            </w:pPr>
            <w:r>
              <w:rPr>
                <w:noProof/>
              </w:rPr>
              <w:t>Nud</w:t>
            </w:r>
            <w:r w:rsidR="009548A4">
              <w:rPr>
                <w:noProof/>
              </w:rPr>
              <w:t>r</w:t>
            </w:r>
            <w:r>
              <w:rPr>
                <w:noProof/>
              </w:rPr>
              <w:t>_</w:t>
            </w:r>
            <w:r w:rsidR="009548A4">
              <w:rPr>
                <w:noProof/>
              </w:rPr>
              <w:t>DR</w:t>
            </w:r>
            <w:r>
              <w:rPr>
                <w:noProof/>
              </w:rPr>
              <w:t xml:space="preserve"> API</w:t>
            </w:r>
            <w:r w:rsidR="00B9042E">
              <w:rPr>
                <w:noProof/>
              </w:rPr>
              <w:t>s</w:t>
            </w:r>
            <w:r>
              <w:rPr>
                <w:noProof/>
              </w:rPr>
              <w:br/>
            </w:r>
          </w:p>
        </w:tc>
      </w:tr>
      <w:tr w:rsidR="003B7A49" w14:paraId="401A7561" w14:textId="77777777" w:rsidTr="00570726">
        <w:tc>
          <w:tcPr>
            <w:tcW w:w="2694" w:type="dxa"/>
            <w:gridSpan w:val="2"/>
            <w:tcBorders>
              <w:top w:val="single" w:sz="4" w:space="0" w:color="auto"/>
              <w:left w:val="nil"/>
              <w:bottom w:val="single" w:sz="4" w:space="0" w:color="auto"/>
              <w:right w:val="nil"/>
            </w:tcBorders>
          </w:tcPr>
          <w:p w14:paraId="70A655D3" w14:textId="77777777" w:rsidR="003B7A49" w:rsidRDefault="003B7A49" w:rsidP="0057072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8376495" w14:textId="77777777" w:rsidR="003B7A49" w:rsidRDefault="003B7A49" w:rsidP="00570726">
            <w:pPr>
              <w:pStyle w:val="CRCoverPage"/>
              <w:spacing w:after="0"/>
              <w:ind w:left="100"/>
              <w:rPr>
                <w:noProof/>
                <w:sz w:val="8"/>
                <w:szCs w:val="8"/>
              </w:rPr>
            </w:pPr>
          </w:p>
        </w:tc>
      </w:tr>
      <w:tr w:rsidR="003B7A49" w14:paraId="618EE361" w14:textId="77777777" w:rsidTr="00570726">
        <w:tc>
          <w:tcPr>
            <w:tcW w:w="2694" w:type="dxa"/>
            <w:gridSpan w:val="2"/>
            <w:tcBorders>
              <w:top w:val="single" w:sz="4" w:space="0" w:color="auto"/>
              <w:left w:val="single" w:sz="4" w:space="0" w:color="auto"/>
              <w:bottom w:val="single" w:sz="4" w:space="0" w:color="auto"/>
              <w:right w:val="nil"/>
            </w:tcBorders>
            <w:hideMark/>
          </w:tcPr>
          <w:p w14:paraId="5215EE7E" w14:textId="77777777" w:rsidR="003B7A49" w:rsidRDefault="003B7A49" w:rsidP="005707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6B32F6" w14:textId="77777777" w:rsidR="003B7A49" w:rsidRDefault="003B7A49" w:rsidP="00570726">
            <w:pPr>
              <w:pStyle w:val="CRCoverPage"/>
              <w:spacing w:after="0"/>
              <w:ind w:left="100"/>
              <w:rPr>
                <w:noProof/>
              </w:rPr>
            </w:pPr>
          </w:p>
        </w:tc>
      </w:tr>
    </w:tbl>
    <w:p w14:paraId="41B5DC2D" w14:textId="77777777" w:rsidR="003B7A49" w:rsidRDefault="003B7A49" w:rsidP="003B7A49">
      <w:pPr>
        <w:pStyle w:val="CRCoverPage"/>
        <w:spacing w:after="0"/>
        <w:rPr>
          <w:noProof/>
          <w:sz w:val="8"/>
          <w:szCs w:val="8"/>
        </w:rPr>
      </w:pPr>
    </w:p>
    <w:p w14:paraId="78CC7F50" w14:textId="77777777" w:rsidR="003B7A49" w:rsidRDefault="003B7A49" w:rsidP="003B7A49">
      <w:pPr>
        <w:spacing w:after="0"/>
        <w:rPr>
          <w:noProof/>
        </w:rPr>
        <w:sectPr w:rsidR="003B7A4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83D1F84" w14:textId="77777777" w:rsidR="003B7A49" w:rsidRDefault="003B7A49" w:rsidP="003B7A49">
      <w:pPr>
        <w:rPr>
          <w:noProof/>
        </w:rPr>
      </w:pPr>
    </w:p>
    <w:p w14:paraId="3BEEE3BE" w14:textId="77777777" w:rsidR="003B7A49" w:rsidRPr="009854A4" w:rsidRDefault="003B7A49" w:rsidP="003B7A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3772B67B" w14:textId="77777777" w:rsidR="00570726" w:rsidRPr="00B3056F" w:rsidRDefault="00570726" w:rsidP="00570726">
      <w:pPr>
        <w:pStyle w:val="Heading5"/>
      </w:pPr>
      <w:bookmarkStart w:id="6" w:name="_Toc11338685"/>
      <w:bookmarkStart w:id="7" w:name="_Toc27585365"/>
      <w:bookmarkStart w:id="8" w:name="_Toc36457361"/>
      <w:bookmarkEnd w:id="0"/>
      <w:bookmarkEnd w:id="1"/>
      <w:bookmarkEnd w:id="2"/>
      <w:r w:rsidRPr="00B3056F">
        <w:lastRenderedPageBreak/>
        <w:t>6.1.6.2.3</w:t>
      </w:r>
      <w:r w:rsidRPr="00B3056F">
        <w:tab/>
        <w:t xml:space="preserve">Type: </w:t>
      </w:r>
      <w:proofErr w:type="spellStart"/>
      <w:r w:rsidRPr="00B3056F">
        <w:t>SdmSubscription</w:t>
      </w:r>
      <w:proofErr w:type="spellEnd"/>
      <w:r w:rsidRPr="00B3056F">
        <w:t xml:space="preserve"> </w:t>
      </w:r>
    </w:p>
    <w:p w14:paraId="46CF4F25" w14:textId="77777777" w:rsidR="00570726" w:rsidRPr="00B3056F" w:rsidRDefault="00570726" w:rsidP="00570726">
      <w:pPr>
        <w:pStyle w:val="TH"/>
      </w:pPr>
      <w:r w:rsidRPr="00B3056F">
        <w:rPr>
          <w:noProof/>
        </w:rPr>
        <w:t>Table </w:t>
      </w:r>
      <w:r w:rsidRPr="00B3056F">
        <w:t xml:space="preserve">6.1.6.2.3-1: Definition of type </w:t>
      </w:r>
      <w:proofErr w:type="spellStart"/>
      <w:r w:rsidRPr="00B3056F">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70726" w:rsidRPr="00B3056F" w14:paraId="6781F021"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1C1CB4" w14:textId="77777777" w:rsidR="00570726" w:rsidRPr="00B3056F" w:rsidRDefault="00570726" w:rsidP="00570726">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85EC33" w14:textId="77777777" w:rsidR="00570726" w:rsidRPr="00B3056F" w:rsidRDefault="00570726" w:rsidP="00570726">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C32CF5" w14:textId="77777777" w:rsidR="00570726" w:rsidRPr="00B3056F" w:rsidRDefault="00570726" w:rsidP="00570726">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070F8" w14:textId="77777777" w:rsidR="00570726" w:rsidRPr="00B3056F" w:rsidRDefault="00570726" w:rsidP="00570726">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1ABC40" w14:textId="77777777" w:rsidR="00570726" w:rsidRPr="00B3056F" w:rsidRDefault="00570726" w:rsidP="00570726">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23B4BB4B" w14:textId="77777777" w:rsidR="00570726" w:rsidRPr="00B3056F" w:rsidRDefault="00570726" w:rsidP="00570726">
            <w:pPr>
              <w:pStyle w:val="TAH"/>
              <w:rPr>
                <w:rFonts w:cs="Arial"/>
                <w:szCs w:val="18"/>
              </w:rPr>
            </w:pPr>
            <w:r w:rsidRPr="00B3056F">
              <w:rPr>
                <w:rFonts w:cs="Arial"/>
                <w:szCs w:val="18"/>
              </w:rPr>
              <w:t>Applicability</w:t>
            </w:r>
          </w:p>
        </w:tc>
      </w:tr>
      <w:tr w:rsidR="00570726" w:rsidRPr="00B3056F" w14:paraId="1F8A8CBE"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EE6118E" w14:textId="77777777" w:rsidR="00570726" w:rsidRPr="00B3056F" w:rsidRDefault="00570726" w:rsidP="00570726">
            <w:pPr>
              <w:pStyle w:val="TAL"/>
            </w:pPr>
            <w:proofErr w:type="spellStart"/>
            <w:r w:rsidRPr="00B3056F">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5B3C602E" w14:textId="77777777" w:rsidR="00570726" w:rsidRPr="00B3056F" w:rsidRDefault="00570726" w:rsidP="00570726">
            <w:pPr>
              <w:pStyle w:val="TAL"/>
            </w:pPr>
            <w:proofErr w:type="spellStart"/>
            <w:r w:rsidRPr="00B3056F">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3642BE9F"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997A18B" w14:textId="77777777" w:rsidR="00570726" w:rsidRPr="00B3056F" w:rsidRDefault="00570726" w:rsidP="00570726">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91D2BCA" w14:textId="77777777" w:rsidR="00570726" w:rsidRPr="00B3056F" w:rsidRDefault="00570726" w:rsidP="00570726">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F259323" w14:textId="77777777" w:rsidR="00570726" w:rsidRPr="00B3056F" w:rsidRDefault="00570726" w:rsidP="00570726">
            <w:pPr>
              <w:pStyle w:val="TAL"/>
              <w:rPr>
                <w:rFonts w:cs="Arial"/>
                <w:szCs w:val="18"/>
              </w:rPr>
            </w:pPr>
          </w:p>
        </w:tc>
      </w:tr>
      <w:tr w:rsidR="00570726" w:rsidRPr="00B3056F" w14:paraId="4D705885"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21462580" w14:textId="77777777" w:rsidR="00570726" w:rsidRPr="00B3056F" w:rsidRDefault="00570726" w:rsidP="00570726">
            <w:pPr>
              <w:pStyle w:val="TAL"/>
            </w:pPr>
            <w:proofErr w:type="spellStart"/>
            <w:r w:rsidRPr="00B3056F">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1B195620" w14:textId="77777777" w:rsidR="00570726" w:rsidRPr="00B3056F" w:rsidRDefault="00570726" w:rsidP="00570726">
            <w:pPr>
              <w:pStyle w:val="TAL"/>
            </w:pPr>
            <w:proofErr w:type="spellStart"/>
            <w:r w:rsidRPr="00B3056F">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609CD10"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10CA492"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D125300" w14:textId="77777777" w:rsidR="00570726" w:rsidRPr="00B3056F" w:rsidRDefault="00570726" w:rsidP="00570726">
            <w:pPr>
              <w:pStyle w:val="TAL"/>
              <w:rPr>
                <w:rFonts w:cs="Arial"/>
                <w:szCs w:val="18"/>
              </w:rPr>
            </w:pPr>
            <w:r w:rsidRPr="00B3056F">
              <w:rPr>
                <w:rFonts w:cs="Arial"/>
                <w:szCs w:val="18"/>
              </w:rPr>
              <w:t xml:space="preserve">If present with value true indicates that the subscription expires when the subscribing NF (AMF, SMF, SMSF) identified by the </w:t>
            </w:r>
            <w:proofErr w:type="spellStart"/>
            <w:r w:rsidRPr="00B3056F">
              <w:rPr>
                <w:rFonts w:cs="Arial"/>
                <w:szCs w:val="18"/>
              </w:rPr>
              <w:t>nfInstanceId</w:t>
            </w:r>
            <w:proofErr w:type="spellEnd"/>
            <w:r w:rsidRPr="00B3056F">
              <w:rPr>
                <w:rFonts w:cs="Arial"/>
                <w:szCs w:val="18"/>
              </w:rPr>
              <w:t xml:space="preserve"> ceases to be registered at the UDM.</w:t>
            </w:r>
          </w:p>
        </w:tc>
        <w:tc>
          <w:tcPr>
            <w:tcW w:w="1333" w:type="dxa"/>
            <w:tcBorders>
              <w:top w:val="single" w:sz="4" w:space="0" w:color="auto"/>
              <w:left w:val="single" w:sz="4" w:space="0" w:color="auto"/>
              <w:bottom w:val="single" w:sz="4" w:space="0" w:color="auto"/>
              <w:right w:val="single" w:sz="4" w:space="0" w:color="auto"/>
            </w:tcBorders>
          </w:tcPr>
          <w:p w14:paraId="5306F84C" w14:textId="77777777" w:rsidR="00570726" w:rsidRPr="00B3056F" w:rsidRDefault="00570726" w:rsidP="00570726">
            <w:pPr>
              <w:pStyle w:val="TAL"/>
              <w:rPr>
                <w:rFonts w:cs="Arial"/>
                <w:szCs w:val="18"/>
              </w:rPr>
            </w:pPr>
          </w:p>
        </w:tc>
      </w:tr>
      <w:tr w:rsidR="00570726" w:rsidRPr="00B3056F" w14:paraId="08885ED7"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6A00C925" w14:textId="77777777" w:rsidR="00570726" w:rsidRPr="00B3056F" w:rsidRDefault="00570726" w:rsidP="00570726">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3B3180AF" w14:textId="77777777" w:rsidR="00570726" w:rsidRPr="00B3056F" w:rsidRDefault="00570726" w:rsidP="00570726">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5229728"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B0DD4B7"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CA63BA2" w14:textId="77777777" w:rsidR="00570726" w:rsidRPr="00B3056F" w:rsidRDefault="00570726" w:rsidP="00570726">
            <w:pPr>
              <w:pStyle w:val="TAL"/>
              <w:rPr>
                <w:rFonts w:cs="Arial"/>
                <w:szCs w:val="18"/>
              </w:rPr>
            </w:pPr>
            <w:r w:rsidRPr="00B3056F">
              <w:rPr>
                <w:rFonts w:cs="Arial"/>
                <w:szCs w:val="18"/>
              </w:rPr>
              <w:t xml:space="preserve">If present, indicates the point in time at which the subscription expires. Shall be present if </w:t>
            </w:r>
            <w:proofErr w:type="spellStart"/>
            <w:r w:rsidRPr="00B3056F">
              <w:rPr>
                <w:rFonts w:cs="Arial"/>
                <w:szCs w:val="18"/>
              </w:rPr>
              <w:t>implicitUnsubscribe</w:t>
            </w:r>
            <w:proofErr w:type="spellEnd"/>
            <w:r w:rsidRPr="00B3056F">
              <w:rPr>
                <w:rFonts w:cs="Arial"/>
                <w:szCs w:val="18"/>
              </w:rPr>
              <w:t xml:space="preserv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404A96CF" w14:textId="77777777" w:rsidR="00570726" w:rsidRPr="00B3056F" w:rsidRDefault="00570726" w:rsidP="00570726">
            <w:pPr>
              <w:pStyle w:val="TAL"/>
              <w:rPr>
                <w:rFonts w:cs="Arial"/>
                <w:szCs w:val="18"/>
              </w:rPr>
            </w:pPr>
          </w:p>
        </w:tc>
      </w:tr>
      <w:tr w:rsidR="00570726" w:rsidRPr="00B3056F" w14:paraId="50EEF2C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2AB1733" w14:textId="77777777" w:rsidR="00570726" w:rsidRPr="00B3056F" w:rsidRDefault="00570726" w:rsidP="00570726">
            <w:pPr>
              <w:pStyle w:val="TAL"/>
            </w:pPr>
            <w:proofErr w:type="spellStart"/>
            <w:r w:rsidRPr="00B3056F">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28A5E91A" w14:textId="77777777" w:rsidR="00570726" w:rsidRPr="00B3056F" w:rsidRDefault="00570726" w:rsidP="00570726">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7FEC61BC"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A6E5A97" w14:textId="77777777" w:rsidR="00570726" w:rsidRPr="00B3056F" w:rsidRDefault="00570726" w:rsidP="00570726">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66961EE8" w14:textId="77777777" w:rsidR="00570726" w:rsidRPr="00B3056F" w:rsidRDefault="00570726" w:rsidP="00570726">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82C9222" w14:textId="77777777" w:rsidR="00570726" w:rsidRPr="00B3056F" w:rsidRDefault="00570726" w:rsidP="00570726">
            <w:pPr>
              <w:pStyle w:val="TAL"/>
              <w:rPr>
                <w:rFonts w:cs="Arial"/>
                <w:szCs w:val="18"/>
              </w:rPr>
            </w:pPr>
          </w:p>
        </w:tc>
      </w:tr>
      <w:tr w:rsidR="00570726" w:rsidRPr="00B3056F" w14:paraId="43C7B77C"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9E385C4" w14:textId="77777777" w:rsidR="00570726" w:rsidRPr="00B3056F" w:rsidRDefault="00570726" w:rsidP="00570726">
            <w:pPr>
              <w:pStyle w:val="TAL"/>
            </w:pPr>
            <w:proofErr w:type="spellStart"/>
            <w:r w:rsidRPr="00B3056F">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288F9E20" w14:textId="77777777" w:rsidR="00570726" w:rsidRPr="00B3056F" w:rsidRDefault="00570726" w:rsidP="00570726">
            <w:pPr>
              <w:pStyle w:val="TAL"/>
            </w:pPr>
            <w:proofErr w:type="spellStart"/>
            <w:r w:rsidRPr="00B3056F">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28B1F716"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E60C914"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20EE60B" w14:textId="77777777" w:rsidR="00570726" w:rsidRPr="00B3056F" w:rsidRDefault="00570726" w:rsidP="00570726">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409C35C6" w14:textId="77777777" w:rsidR="00570726" w:rsidRPr="00B3056F" w:rsidRDefault="00570726" w:rsidP="00570726">
            <w:pPr>
              <w:pStyle w:val="TAL"/>
              <w:rPr>
                <w:rFonts w:cs="Arial"/>
                <w:szCs w:val="18"/>
              </w:rPr>
            </w:pPr>
          </w:p>
        </w:tc>
      </w:tr>
      <w:tr w:rsidR="00570726" w:rsidRPr="00B3056F" w14:paraId="29DADF9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5FD6DF9E" w14:textId="77777777" w:rsidR="00570726" w:rsidRPr="00B3056F" w:rsidRDefault="00570726" w:rsidP="00570726">
            <w:pPr>
              <w:pStyle w:val="TAL"/>
            </w:pPr>
            <w:proofErr w:type="spellStart"/>
            <w:r w:rsidRPr="00B3056F">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514DACDB" w14:textId="77777777" w:rsidR="00570726" w:rsidRPr="00B3056F" w:rsidRDefault="00570726" w:rsidP="00570726">
            <w:pPr>
              <w:pStyle w:val="TAL"/>
            </w:pPr>
            <w:proofErr w:type="gramStart"/>
            <w:r w:rsidRPr="00B3056F">
              <w:t>array(</w:t>
            </w:r>
            <w:proofErr w:type="gramEnd"/>
            <w:r w:rsidRPr="00B3056F">
              <w:t>Uri)</w:t>
            </w:r>
          </w:p>
        </w:tc>
        <w:tc>
          <w:tcPr>
            <w:tcW w:w="567" w:type="dxa"/>
            <w:tcBorders>
              <w:top w:val="single" w:sz="4" w:space="0" w:color="auto"/>
              <w:left w:val="single" w:sz="4" w:space="0" w:color="auto"/>
              <w:bottom w:val="single" w:sz="4" w:space="0" w:color="auto"/>
              <w:right w:val="single" w:sz="4" w:space="0" w:color="auto"/>
            </w:tcBorders>
          </w:tcPr>
          <w:p w14:paraId="2BED1C16"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25B3941" w14:textId="77777777" w:rsidR="00570726" w:rsidRPr="00B3056F" w:rsidRDefault="00570726" w:rsidP="00570726">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0B05478" w14:textId="77777777" w:rsidR="00570726" w:rsidRPr="00B3056F" w:rsidRDefault="00570726" w:rsidP="00570726">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47A561F9" w14:textId="77777777" w:rsidR="00570726" w:rsidRPr="00B3056F" w:rsidRDefault="00570726" w:rsidP="00570726">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2EAC7A41" w14:textId="77777777" w:rsidR="00570726" w:rsidRPr="00B3056F" w:rsidRDefault="00570726" w:rsidP="00570726">
            <w:pPr>
              <w:pStyle w:val="TAL"/>
              <w:rPr>
                <w:rFonts w:cs="Arial"/>
                <w:szCs w:val="18"/>
              </w:rPr>
            </w:pPr>
          </w:p>
        </w:tc>
      </w:tr>
      <w:tr w:rsidR="00570726" w:rsidRPr="00B3056F" w14:paraId="0E45C3A4"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4CBF69E2" w14:textId="77777777" w:rsidR="00570726" w:rsidRPr="00B3056F" w:rsidRDefault="00570726" w:rsidP="00570726">
            <w:pPr>
              <w:pStyle w:val="TAL"/>
            </w:pPr>
            <w:proofErr w:type="spellStart"/>
            <w:r w:rsidRPr="00B3056F">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664DE362" w14:textId="77777777" w:rsidR="00570726" w:rsidRPr="00B3056F" w:rsidRDefault="00570726" w:rsidP="00570726">
            <w:pPr>
              <w:pStyle w:val="TAL"/>
            </w:pPr>
            <w:proofErr w:type="spellStart"/>
            <w:r w:rsidRPr="00B3056F">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5519101A"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D8B85B2"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C94C5BF" w14:textId="77777777" w:rsidR="00570726" w:rsidRPr="00B3056F" w:rsidRDefault="00570726" w:rsidP="00570726">
            <w:pPr>
              <w:pStyle w:val="TAL"/>
              <w:rPr>
                <w:rFonts w:cs="Arial"/>
                <w:szCs w:val="18"/>
              </w:rPr>
            </w:pPr>
            <w:r w:rsidRPr="00B3056F">
              <w:rPr>
                <w:rFonts w:cs="Arial"/>
                <w:szCs w:val="18"/>
              </w:rPr>
              <w:t xml:space="preserve">This IE may be present if the consumer is SMF. </w:t>
            </w:r>
          </w:p>
          <w:p w14:paraId="6273002F" w14:textId="77777777" w:rsidR="00570726" w:rsidRPr="00B3056F" w:rsidRDefault="00570726" w:rsidP="00570726">
            <w:pPr>
              <w:pStyle w:val="TAL"/>
              <w:rPr>
                <w:rFonts w:cs="Arial"/>
                <w:szCs w:val="18"/>
              </w:rPr>
            </w:pPr>
            <w:r w:rsidRPr="00B3056F">
              <w:rPr>
                <w:rFonts w:cs="Arial"/>
                <w:szCs w:val="18"/>
              </w:rPr>
              <w:t xml:space="preserve">This attribute shall be also used as filter 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70DAF612" w14:textId="77777777" w:rsidR="00570726" w:rsidRPr="00B3056F" w:rsidRDefault="00570726" w:rsidP="00570726">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1B1EF911" w14:textId="77777777" w:rsidR="00570726" w:rsidRPr="00B3056F" w:rsidRDefault="00570726" w:rsidP="00570726">
            <w:pPr>
              <w:pStyle w:val="TAL"/>
              <w:rPr>
                <w:rFonts w:cs="Arial"/>
                <w:szCs w:val="18"/>
              </w:rPr>
            </w:pPr>
          </w:p>
        </w:tc>
      </w:tr>
      <w:tr w:rsidR="00570726" w:rsidRPr="00B3056F" w14:paraId="25FA719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256F227A" w14:textId="77777777" w:rsidR="00570726" w:rsidRPr="00B3056F" w:rsidRDefault="00570726" w:rsidP="00570726">
            <w:pPr>
              <w:pStyle w:val="TAL"/>
            </w:pPr>
            <w:proofErr w:type="spellStart"/>
            <w:r w:rsidRPr="00B3056F">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338A6921" w14:textId="77777777" w:rsidR="00570726" w:rsidRPr="00B3056F" w:rsidRDefault="00570726" w:rsidP="00570726">
            <w:pPr>
              <w:pStyle w:val="TAL"/>
            </w:pPr>
            <w:proofErr w:type="spellStart"/>
            <w:r w:rsidRPr="00B3056F">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FEFE36A"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0F43DD7"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4F51CE7" w14:textId="77777777" w:rsidR="00570726" w:rsidRPr="00B3056F" w:rsidRDefault="00570726" w:rsidP="00570726">
            <w:pPr>
              <w:pStyle w:val="TAL"/>
              <w:rPr>
                <w:rFonts w:cs="Arial"/>
                <w:szCs w:val="18"/>
              </w:rPr>
            </w:pPr>
            <w:r w:rsidRPr="00B3056F">
              <w:rPr>
                <w:rFonts w:cs="Arial"/>
                <w:szCs w:val="18"/>
              </w:rPr>
              <w:t xml:space="preserve">This IE may be present if the consumer is SMF. </w:t>
            </w:r>
          </w:p>
          <w:p w14:paraId="4A627B72" w14:textId="77777777" w:rsidR="00570726" w:rsidRPr="00B3056F" w:rsidRDefault="00570726" w:rsidP="00570726">
            <w:pPr>
              <w:pStyle w:val="TAL"/>
              <w:rPr>
                <w:rFonts w:cs="Arial"/>
                <w:szCs w:val="18"/>
              </w:rPr>
            </w:pPr>
            <w:r w:rsidRPr="00B3056F">
              <w:rPr>
                <w:rFonts w:cs="Arial"/>
                <w:szCs w:val="18"/>
              </w:rPr>
              <w:t xml:space="preserve">This attribute shall be also used as filter 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3F26A0BA" w14:textId="77777777" w:rsidR="00570726" w:rsidRPr="00B3056F" w:rsidRDefault="00570726" w:rsidP="00570726">
            <w:pPr>
              <w:pStyle w:val="TAL"/>
            </w:pPr>
            <w:r w:rsidRPr="00B3056F">
              <w:rPr>
                <w:rFonts w:cs="Arial"/>
                <w:szCs w:val="18"/>
              </w:rPr>
              <w:t>When present, this IE shall contain the</w:t>
            </w:r>
            <w:r w:rsidRPr="00B3056F">
              <w:t xml:space="preserve"> Network Identifier only.</w:t>
            </w:r>
          </w:p>
          <w:p w14:paraId="47F0D104" w14:textId="77777777" w:rsidR="00570726" w:rsidRPr="00B3056F" w:rsidRDefault="00570726" w:rsidP="00570726">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7C8F714C" w14:textId="77777777" w:rsidR="00570726" w:rsidRPr="00B3056F" w:rsidRDefault="00570726" w:rsidP="00570726">
            <w:pPr>
              <w:pStyle w:val="TAL"/>
              <w:rPr>
                <w:rFonts w:cs="Arial"/>
                <w:szCs w:val="18"/>
              </w:rPr>
            </w:pPr>
          </w:p>
        </w:tc>
      </w:tr>
      <w:tr w:rsidR="00570726" w:rsidRPr="00B3056F" w14:paraId="61FD1FDA"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13E36C05" w14:textId="77777777" w:rsidR="00570726" w:rsidRPr="00B3056F" w:rsidRDefault="00570726" w:rsidP="00570726">
            <w:pPr>
              <w:pStyle w:val="TAL"/>
            </w:pPr>
            <w:proofErr w:type="spellStart"/>
            <w:r w:rsidRPr="00B3056F">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16B3B2F7" w14:textId="77777777" w:rsidR="00570726" w:rsidRPr="00B3056F" w:rsidRDefault="00570726" w:rsidP="00570726">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06E57B96"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C2D268"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90E9A00" w14:textId="77777777" w:rsidR="00570726" w:rsidRPr="00B3056F" w:rsidRDefault="00570726" w:rsidP="00570726">
            <w:pPr>
              <w:pStyle w:val="TAL"/>
              <w:rPr>
                <w:rFonts w:cs="Arial"/>
                <w:szCs w:val="18"/>
              </w:rPr>
            </w:pPr>
            <w:r w:rsidRPr="00B3056F">
              <w:rPr>
                <w:rFonts w:cs="Arial"/>
                <w:szCs w:val="18"/>
              </w:rPr>
              <w:t xml:space="preserve">This attribute shall be present if the </w:t>
            </w:r>
            <w:proofErr w:type="spellStart"/>
            <w:r w:rsidRPr="00B3056F">
              <w:rPr>
                <w:rFonts w:cs="Arial"/>
                <w:szCs w:val="18"/>
              </w:rPr>
              <w:t>SdmSubscription</w:t>
            </w:r>
            <w:proofErr w:type="spellEnd"/>
            <w:r w:rsidRPr="00B3056F">
              <w:rPr>
                <w:rFonts w:cs="Arial"/>
                <w:szCs w:val="18"/>
              </w:rPr>
              <w:t xml:space="preserve"> is sent in a GET response message on </w:t>
            </w:r>
            <w:proofErr w:type="spellStart"/>
            <w:r w:rsidRPr="00B3056F">
              <w:rPr>
                <w:rFonts w:cs="Arial"/>
                <w:szCs w:val="18"/>
              </w:rPr>
              <w:t>Nudr</w:t>
            </w:r>
            <w:proofErr w:type="spellEnd"/>
            <w:r w:rsidRPr="00B3056F">
              <w:rPr>
                <w:rFonts w:cs="Arial"/>
                <w:szCs w:val="18"/>
              </w:rPr>
              <w:t xml:space="preserve">. It identifies the individual </w:t>
            </w:r>
            <w:proofErr w:type="spellStart"/>
            <w:r w:rsidRPr="00B3056F">
              <w:rPr>
                <w:rFonts w:cs="Arial"/>
                <w:szCs w:val="18"/>
              </w:rPr>
              <w:t>sdmSubscription</w:t>
            </w:r>
            <w:proofErr w:type="spellEnd"/>
            <w:r w:rsidRPr="00B3056F">
              <w:rPr>
                <w:rFonts w:cs="Arial"/>
                <w:szCs w:val="18"/>
              </w:rPr>
              <w:t xml:space="preserve"> stored in the UDR and may be used by the UDM to delete an expired or implicitly unsubscribed </w:t>
            </w:r>
            <w:proofErr w:type="spellStart"/>
            <w:r w:rsidRPr="00B3056F">
              <w:rPr>
                <w:rFonts w:cs="Arial"/>
                <w:szCs w:val="18"/>
              </w:rPr>
              <w:t>sdmSubscription</w:t>
            </w:r>
            <w:proofErr w:type="spellEnd"/>
            <w:r w:rsidRPr="00B3056F">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5036D102" w14:textId="77777777" w:rsidR="00570726" w:rsidRPr="00B3056F" w:rsidRDefault="00570726" w:rsidP="00570726">
            <w:pPr>
              <w:pStyle w:val="TAL"/>
              <w:rPr>
                <w:rFonts w:cs="Arial"/>
                <w:szCs w:val="18"/>
              </w:rPr>
            </w:pPr>
          </w:p>
        </w:tc>
      </w:tr>
      <w:tr w:rsidR="00570726" w:rsidRPr="00B3056F" w14:paraId="0FD6974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46BBDE23" w14:textId="77777777" w:rsidR="00570726" w:rsidRPr="00B3056F" w:rsidRDefault="00570726" w:rsidP="00570726">
            <w:pPr>
              <w:pStyle w:val="TAL"/>
            </w:pPr>
            <w:proofErr w:type="spellStart"/>
            <w:r w:rsidRPr="00B3056F">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3045CCCB" w14:textId="77777777" w:rsidR="00570726" w:rsidRPr="00B3056F" w:rsidRDefault="00570726" w:rsidP="00570726">
            <w:pPr>
              <w:pStyle w:val="TAL"/>
            </w:pPr>
            <w:proofErr w:type="spellStart"/>
            <w:r w:rsidRPr="00B3056F">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00CE46B1"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47A9799"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E166AE6" w14:textId="77777777" w:rsidR="00570726" w:rsidRPr="00B3056F" w:rsidRDefault="00570726" w:rsidP="00570726">
            <w:pPr>
              <w:pStyle w:val="TAL"/>
              <w:rPr>
                <w:rFonts w:cs="Arial"/>
                <w:szCs w:val="18"/>
              </w:rPr>
            </w:pPr>
            <w:r w:rsidRPr="00B3056F">
              <w:rPr>
                <w:rFonts w:cs="Arial"/>
                <w:szCs w:val="18"/>
              </w:rPr>
              <w:t>If present, it indicates the PLMN of the NF Instance creating the subscription (i.e., the PLMN serving the UE).</w:t>
            </w:r>
          </w:p>
          <w:p w14:paraId="6D0FE63B" w14:textId="77777777" w:rsidR="00570726" w:rsidRPr="00B3056F" w:rsidRDefault="00570726" w:rsidP="00570726">
            <w:pPr>
              <w:pStyle w:val="TAL"/>
              <w:rPr>
                <w:rFonts w:cs="Arial"/>
                <w:szCs w:val="18"/>
              </w:rPr>
            </w:pPr>
          </w:p>
          <w:p w14:paraId="16005CF2" w14:textId="77777777" w:rsidR="00570726" w:rsidRPr="00B3056F" w:rsidRDefault="00570726" w:rsidP="00570726">
            <w:pPr>
              <w:pStyle w:val="TAL"/>
              <w:rPr>
                <w:rFonts w:cs="Arial"/>
                <w:szCs w:val="18"/>
              </w:rPr>
            </w:pPr>
            <w:r w:rsidRPr="00B3056F">
              <w:rPr>
                <w:rFonts w:cs="Arial"/>
                <w:szCs w:val="18"/>
              </w:rPr>
              <w:t xml:space="preserve">It shall be present if the NF Instance </w:t>
            </w:r>
            <w:proofErr w:type="gramStart"/>
            <w:r w:rsidRPr="00B3056F">
              <w:rPr>
                <w:rFonts w:cs="Arial"/>
                <w:szCs w:val="18"/>
              </w:rPr>
              <w:t>is located in</w:t>
            </w:r>
            <w:proofErr w:type="gramEnd"/>
            <w:r w:rsidRPr="00B3056F">
              <w:rPr>
                <w:rFonts w:cs="Arial"/>
                <w:szCs w:val="18"/>
              </w:rPr>
              <w:t xml:space="preserve"> a different PLMN than the UDM.</w:t>
            </w:r>
          </w:p>
          <w:p w14:paraId="26FA7EF7" w14:textId="77777777" w:rsidR="00570726" w:rsidRPr="00B3056F" w:rsidRDefault="00570726" w:rsidP="00570726">
            <w:pPr>
              <w:pStyle w:val="TAL"/>
              <w:rPr>
                <w:rFonts w:cs="Arial"/>
                <w:szCs w:val="18"/>
              </w:rPr>
            </w:pPr>
          </w:p>
          <w:p w14:paraId="72E59568" w14:textId="77777777" w:rsidR="00570726" w:rsidRPr="00B3056F" w:rsidRDefault="00570726" w:rsidP="00570726">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6CA1A227" w14:textId="77777777" w:rsidR="00570726" w:rsidRPr="00B3056F" w:rsidRDefault="00570726" w:rsidP="00570726">
            <w:pPr>
              <w:pStyle w:val="TAL"/>
              <w:rPr>
                <w:rFonts w:cs="Arial"/>
                <w:szCs w:val="18"/>
              </w:rPr>
            </w:pPr>
          </w:p>
        </w:tc>
      </w:tr>
      <w:tr w:rsidR="00570726" w:rsidRPr="00B3056F" w14:paraId="4BF1D724"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36752713" w14:textId="77777777" w:rsidR="00570726" w:rsidRPr="00B3056F" w:rsidRDefault="00570726" w:rsidP="00570726">
            <w:pPr>
              <w:pStyle w:val="TAL"/>
            </w:pPr>
            <w:proofErr w:type="spellStart"/>
            <w:r w:rsidRPr="00B3056F">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4768DFEA" w14:textId="77777777" w:rsidR="00570726" w:rsidRPr="00B3056F" w:rsidRDefault="00570726" w:rsidP="00570726">
            <w:pPr>
              <w:pStyle w:val="TAL"/>
            </w:pPr>
            <w:proofErr w:type="spellStart"/>
            <w:r w:rsidRPr="00B3056F">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D62EFF2"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79BEBE1"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3B51631" w14:textId="77777777" w:rsidR="00570726" w:rsidRPr="00B3056F" w:rsidRDefault="00570726" w:rsidP="00570726">
            <w:pPr>
              <w:pStyle w:val="TAL"/>
              <w:rPr>
                <w:rFonts w:cs="Arial"/>
                <w:szCs w:val="18"/>
              </w:rPr>
            </w:pPr>
            <w:r w:rsidRPr="00B3056F">
              <w:rPr>
                <w:rFonts w:cs="Arial"/>
                <w:szCs w:val="18"/>
              </w:rPr>
              <w:t>This IE indicates whether immediate report is needed or not.</w:t>
            </w:r>
          </w:p>
          <w:p w14:paraId="45212E97" w14:textId="77777777" w:rsidR="00570726" w:rsidRPr="00B3056F" w:rsidRDefault="00570726" w:rsidP="00570726">
            <w:pPr>
              <w:pStyle w:val="TAL"/>
              <w:rPr>
                <w:rFonts w:cs="Arial"/>
                <w:szCs w:val="18"/>
              </w:rPr>
            </w:pPr>
          </w:p>
          <w:p w14:paraId="25053A10" w14:textId="77777777" w:rsidR="00570726" w:rsidRPr="00B3056F" w:rsidRDefault="00570726" w:rsidP="00570726">
            <w:pPr>
              <w:pStyle w:val="TAL"/>
              <w:rPr>
                <w:rFonts w:cs="Arial"/>
                <w:szCs w:val="18"/>
              </w:rPr>
            </w:pPr>
            <w:r w:rsidRPr="00B3056F">
              <w:rPr>
                <w:rFonts w:cs="Arial"/>
                <w:szCs w:val="18"/>
              </w:rPr>
              <w:t>When present, this IE shall be set as following:</w:t>
            </w:r>
          </w:p>
          <w:p w14:paraId="54913E2B" w14:textId="77777777" w:rsidR="00570726" w:rsidRPr="00B3056F" w:rsidRDefault="00570726" w:rsidP="00570726">
            <w:pPr>
              <w:pStyle w:val="TAL"/>
              <w:rPr>
                <w:rFonts w:cs="Arial"/>
                <w:szCs w:val="18"/>
              </w:rPr>
            </w:pPr>
            <w:r w:rsidRPr="00B3056F">
              <w:rPr>
                <w:rFonts w:cs="Arial"/>
                <w:szCs w:val="18"/>
              </w:rPr>
              <w:t>- true: immediate report is required</w:t>
            </w:r>
          </w:p>
          <w:p w14:paraId="630AE6F6" w14:textId="77777777" w:rsidR="00570726" w:rsidRPr="00B3056F" w:rsidRDefault="00570726" w:rsidP="00570726">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344B686C" w14:textId="77777777" w:rsidR="00570726" w:rsidRPr="00B3056F" w:rsidRDefault="00570726" w:rsidP="00570726">
            <w:pPr>
              <w:pStyle w:val="TAL"/>
              <w:rPr>
                <w:rFonts w:cs="Arial"/>
                <w:szCs w:val="18"/>
              </w:rPr>
            </w:pPr>
            <w:proofErr w:type="spellStart"/>
            <w:r w:rsidRPr="00B3056F">
              <w:rPr>
                <w:rFonts w:cs="Arial"/>
                <w:szCs w:val="18"/>
              </w:rPr>
              <w:t>ImmediateReport</w:t>
            </w:r>
            <w:proofErr w:type="spellEnd"/>
          </w:p>
        </w:tc>
      </w:tr>
      <w:tr w:rsidR="00570726" w:rsidRPr="00B3056F" w14:paraId="383DB5AA"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17D76D1A" w14:textId="77777777" w:rsidR="00570726" w:rsidRPr="00B3056F" w:rsidRDefault="00570726" w:rsidP="00570726">
            <w:pPr>
              <w:pStyle w:val="TAL"/>
            </w:pPr>
            <w:r w:rsidRPr="00B3056F">
              <w:lastRenderedPageBreak/>
              <w:t>report</w:t>
            </w:r>
          </w:p>
        </w:tc>
        <w:tc>
          <w:tcPr>
            <w:tcW w:w="1842" w:type="dxa"/>
            <w:tcBorders>
              <w:top w:val="single" w:sz="4" w:space="0" w:color="auto"/>
              <w:left w:val="single" w:sz="4" w:space="0" w:color="auto"/>
              <w:bottom w:val="single" w:sz="4" w:space="0" w:color="auto"/>
              <w:right w:val="single" w:sz="4" w:space="0" w:color="auto"/>
            </w:tcBorders>
          </w:tcPr>
          <w:p w14:paraId="3E813CF0" w14:textId="77777777" w:rsidR="00570726" w:rsidRPr="00B3056F" w:rsidRDefault="00570726" w:rsidP="00570726">
            <w:pPr>
              <w:pStyle w:val="TAL"/>
            </w:pPr>
            <w:proofErr w:type="spellStart"/>
            <w:r w:rsidRPr="00B3056F">
              <w:t>SubscriptionDataSets</w:t>
            </w:r>
            <w:proofErr w:type="spellEnd"/>
          </w:p>
        </w:tc>
        <w:tc>
          <w:tcPr>
            <w:tcW w:w="567" w:type="dxa"/>
            <w:tcBorders>
              <w:top w:val="single" w:sz="4" w:space="0" w:color="auto"/>
              <w:left w:val="single" w:sz="4" w:space="0" w:color="auto"/>
              <w:bottom w:val="single" w:sz="4" w:space="0" w:color="auto"/>
              <w:right w:val="single" w:sz="4" w:space="0" w:color="auto"/>
            </w:tcBorders>
          </w:tcPr>
          <w:p w14:paraId="7F0B8964"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8A2C918"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809A305" w14:textId="77777777" w:rsidR="00570726" w:rsidRPr="00B3056F" w:rsidRDefault="00570726" w:rsidP="00570726">
            <w:pPr>
              <w:pStyle w:val="TAL"/>
              <w:rPr>
                <w:rFonts w:cs="Arial"/>
                <w:szCs w:val="18"/>
              </w:rPr>
            </w:pPr>
            <w:r w:rsidRPr="00B3056F">
              <w:rPr>
                <w:rFonts w:cs="Arial"/>
                <w:szCs w:val="18"/>
              </w:rPr>
              <w:t xml:space="preserve">This IE shall be present in Subscribe response, if the </w:t>
            </w:r>
            <w:proofErr w:type="spellStart"/>
            <w:r w:rsidRPr="00B3056F">
              <w:rPr>
                <w:rFonts w:cs="Arial"/>
                <w:szCs w:val="18"/>
              </w:rPr>
              <w:t>immediateReport</w:t>
            </w:r>
            <w:proofErr w:type="spellEnd"/>
            <w:r w:rsidRPr="00B3056F">
              <w:rPr>
                <w:rFonts w:cs="Arial"/>
                <w:szCs w:val="18"/>
              </w:rPr>
              <w:t xml:space="preserve"> attribute is set to "true" in Subscribe request.</w:t>
            </w:r>
          </w:p>
          <w:p w14:paraId="44BFAFB0" w14:textId="77777777" w:rsidR="00570726" w:rsidRPr="00B3056F" w:rsidRDefault="00570726" w:rsidP="00570726">
            <w:pPr>
              <w:pStyle w:val="TAL"/>
              <w:rPr>
                <w:rFonts w:cs="Arial"/>
                <w:szCs w:val="18"/>
              </w:rPr>
            </w:pPr>
          </w:p>
          <w:p w14:paraId="08C3C79C" w14:textId="77777777" w:rsidR="00570726" w:rsidRPr="00B3056F" w:rsidRDefault="00570726" w:rsidP="00570726">
            <w:pPr>
              <w:pStyle w:val="TAL"/>
              <w:rPr>
                <w:rFonts w:cs="Arial"/>
                <w:szCs w:val="18"/>
              </w:rPr>
            </w:pPr>
            <w:r w:rsidRPr="00B3056F">
              <w:rPr>
                <w:rFonts w:cs="Arial"/>
                <w:szCs w:val="18"/>
              </w:rPr>
              <w:t xml:space="preserve">When present, this IE shall contain the representation of subscription data sets that to be monitored, i.e. listed in </w:t>
            </w:r>
            <w:proofErr w:type="spellStart"/>
            <w:r w:rsidRPr="00B3056F">
              <w:t>monitoredResourceUris</w:t>
            </w:r>
            <w:proofErr w:type="spellEnd"/>
            <w:r w:rsidRPr="00B3056F">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59CD68E3" w14:textId="77777777" w:rsidR="00570726" w:rsidRPr="00B3056F" w:rsidRDefault="00570726" w:rsidP="00570726">
            <w:pPr>
              <w:pStyle w:val="TAL"/>
              <w:rPr>
                <w:rFonts w:cs="Arial"/>
                <w:szCs w:val="18"/>
              </w:rPr>
            </w:pPr>
            <w:proofErr w:type="spellStart"/>
            <w:r w:rsidRPr="00B3056F">
              <w:rPr>
                <w:rFonts w:cs="Arial"/>
                <w:szCs w:val="18"/>
              </w:rPr>
              <w:t>ImmediateReport</w:t>
            </w:r>
            <w:proofErr w:type="spellEnd"/>
          </w:p>
        </w:tc>
      </w:tr>
      <w:tr w:rsidR="0054347A" w:rsidRPr="00B3056F" w14:paraId="7CC06C42" w14:textId="77777777" w:rsidTr="0054347A">
        <w:trPr>
          <w:jc w:val="center"/>
          <w:ins w:id="9" w:author="Ulrich Wiehe" w:date="2020-04-06T20:00:00Z"/>
        </w:trPr>
        <w:tc>
          <w:tcPr>
            <w:tcW w:w="2090" w:type="dxa"/>
            <w:tcBorders>
              <w:top w:val="single" w:sz="4" w:space="0" w:color="auto"/>
              <w:left w:val="single" w:sz="4" w:space="0" w:color="auto"/>
              <w:bottom w:val="single" w:sz="4" w:space="0" w:color="auto"/>
              <w:right w:val="single" w:sz="4" w:space="0" w:color="auto"/>
            </w:tcBorders>
          </w:tcPr>
          <w:p w14:paraId="5A5AA31E" w14:textId="07625B5B" w:rsidR="0054347A" w:rsidRDefault="0054347A" w:rsidP="00570726">
            <w:pPr>
              <w:pStyle w:val="TAL"/>
              <w:rPr>
                <w:ins w:id="10" w:author="Ulrich Wiehe" w:date="2020-04-06T20:00:00Z"/>
                <w:lang w:val="en-US" w:eastAsia="zh-CN"/>
              </w:rPr>
            </w:pPr>
            <w:proofErr w:type="spellStart"/>
            <w:ins w:id="11" w:author="Ulrich Wiehe" w:date="2020-04-06T20:00:00Z">
              <w:r w:rsidRPr="00B3056F">
                <w:t>supportedFeatures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230A923" w14:textId="7477E361" w:rsidR="0054347A" w:rsidRDefault="0054347A" w:rsidP="00570726">
            <w:pPr>
              <w:pStyle w:val="TAL"/>
              <w:rPr>
                <w:ins w:id="12" w:author="Ulrich Wiehe" w:date="2020-04-06T20:00:00Z"/>
              </w:rPr>
            </w:pPr>
            <w:proofErr w:type="spellStart"/>
            <w:ins w:id="13" w:author="Ulrich Wiehe" w:date="2020-04-06T20:01:00Z">
              <w:r w:rsidRPr="00B3056F">
                <w:t>SupportedFeatures</w:t>
              </w:r>
            </w:ins>
            <w:proofErr w:type="spellEnd"/>
          </w:p>
        </w:tc>
        <w:tc>
          <w:tcPr>
            <w:tcW w:w="567" w:type="dxa"/>
            <w:tcBorders>
              <w:top w:val="single" w:sz="4" w:space="0" w:color="auto"/>
              <w:left w:val="single" w:sz="4" w:space="0" w:color="auto"/>
              <w:bottom w:val="single" w:sz="4" w:space="0" w:color="auto"/>
              <w:right w:val="single" w:sz="4" w:space="0" w:color="auto"/>
            </w:tcBorders>
          </w:tcPr>
          <w:p w14:paraId="7FD58B7D" w14:textId="5210802F" w:rsidR="0054347A" w:rsidRDefault="0054347A" w:rsidP="00570726">
            <w:pPr>
              <w:pStyle w:val="TAC"/>
              <w:rPr>
                <w:ins w:id="14" w:author="Ulrich Wiehe" w:date="2020-04-06T20:00:00Z"/>
              </w:rPr>
            </w:pPr>
            <w:ins w:id="15" w:author="Ulrich Wiehe" w:date="2020-04-06T20:01:00Z">
              <w:r>
                <w:t>O</w:t>
              </w:r>
            </w:ins>
          </w:p>
        </w:tc>
        <w:tc>
          <w:tcPr>
            <w:tcW w:w="1134" w:type="dxa"/>
            <w:tcBorders>
              <w:top w:val="single" w:sz="4" w:space="0" w:color="auto"/>
              <w:left w:val="single" w:sz="4" w:space="0" w:color="auto"/>
              <w:bottom w:val="single" w:sz="4" w:space="0" w:color="auto"/>
              <w:right w:val="single" w:sz="4" w:space="0" w:color="auto"/>
            </w:tcBorders>
          </w:tcPr>
          <w:p w14:paraId="3E552A34" w14:textId="24AA0829" w:rsidR="0054347A" w:rsidRDefault="0054347A" w:rsidP="00570726">
            <w:pPr>
              <w:pStyle w:val="TAL"/>
              <w:rPr>
                <w:ins w:id="16" w:author="Ulrich Wiehe" w:date="2020-04-06T20:00:00Z"/>
              </w:rPr>
            </w:pPr>
            <w:ins w:id="17" w:author="Ulrich Wiehe" w:date="2020-04-06T20:01:00Z">
              <w:r>
                <w:t>0..1</w:t>
              </w:r>
            </w:ins>
          </w:p>
        </w:tc>
        <w:tc>
          <w:tcPr>
            <w:tcW w:w="3934" w:type="dxa"/>
            <w:tcBorders>
              <w:top w:val="single" w:sz="4" w:space="0" w:color="auto"/>
              <w:left w:val="single" w:sz="4" w:space="0" w:color="auto"/>
              <w:bottom w:val="single" w:sz="4" w:space="0" w:color="auto"/>
              <w:right w:val="single" w:sz="4" w:space="0" w:color="auto"/>
            </w:tcBorders>
          </w:tcPr>
          <w:p w14:paraId="6440E707" w14:textId="7D9378DA" w:rsidR="0054347A" w:rsidRDefault="0054347A" w:rsidP="00570726">
            <w:pPr>
              <w:pStyle w:val="TAL"/>
              <w:rPr>
                <w:ins w:id="18" w:author="Ulrich Wiehe" w:date="2020-04-06T20:00:00Z"/>
                <w:rFonts w:cs="Arial"/>
                <w:szCs w:val="18"/>
                <w:lang w:eastAsia="zh-CN"/>
              </w:rPr>
            </w:pPr>
            <w:ins w:id="19" w:author="Ulrich Wiehe" w:date="2020-04-06T20:00:00Z">
              <w:r w:rsidRPr="00B3056F">
                <w:rPr>
                  <w:rFonts w:cs="Arial"/>
                  <w:szCs w:val="18"/>
                </w:rPr>
                <w:t>See clause 6.</w:t>
              </w:r>
            </w:ins>
            <w:ins w:id="20" w:author="Ulrich Wiehe" w:date="2020-04-06T20:20:00Z">
              <w:r w:rsidR="008747D5">
                <w:rPr>
                  <w:rFonts w:cs="Arial"/>
                  <w:szCs w:val="18"/>
                </w:rPr>
                <w:t>1</w:t>
              </w:r>
            </w:ins>
            <w:ins w:id="21" w:author="Ulrich Wiehe" w:date="2020-04-06T20:00:00Z">
              <w:r w:rsidRPr="00B3056F">
                <w:rPr>
                  <w:rFonts w:cs="Arial"/>
                  <w:szCs w:val="18"/>
                </w:rPr>
                <w:t>.8</w:t>
              </w:r>
              <w:r>
                <w:rPr>
                  <w:rFonts w:cs="Arial"/>
                  <w:szCs w:val="18"/>
                </w:rPr>
                <w:t xml:space="preserve"> </w:t>
              </w:r>
              <w:r>
                <w:rPr>
                  <w:rFonts w:cs="Arial"/>
                  <w:szCs w:val="18"/>
                </w:rPr>
                <w:br/>
                <w:t>These are the features supported by the NF subscribing at the UDM.</w:t>
              </w:r>
            </w:ins>
          </w:p>
        </w:tc>
        <w:tc>
          <w:tcPr>
            <w:tcW w:w="1333" w:type="dxa"/>
            <w:tcBorders>
              <w:top w:val="single" w:sz="4" w:space="0" w:color="auto"/>
              <w:left w:val="single" w:sz="4" w:space="0" w:color="auto"/>
              <w:bottom w:val="single" w:sz="4" w:space="0" w:color="auto"/>
              <w:right w:val="single" w:sz="4" w:space="0" w:color="auto"/>
            </w:tcBorders>
          </w:tcPr>
          <w:p w14:paraId="28EBE517" w14:textId="77777777" w:rsidR="0054347A" w:rsidRPr="00B3056F" w:rsidRDefault="0054347A" w:rsidP="00570726">
            <w:pPr>
              <w:pStyle w:val="TAL"/>
              <w:rPr>
                <w:ins w:id="22" w:author="Ulrich Wiehe" w:date="2020-04-06T20:00:00Z"/>
                <w:rFonts w:cs="Arial"/>
                <w:szCs w:val="18"/>
              </w:rPr>
            </w:pPr>
          </w:p>
        </w:tc>
      </w:tr>
      <w:tr w:rsidR="00570726" w:rsidRPr="00B3056F" w14:paraId="3E6700C4" w14:textId="77777777" w:rsidTr="0054347A">
        <w:trPr>
          <w:jc w:val="center"/>
          <w:ins w:id="23" w:author="Ulrich Wiehe" w:date="2020-04-06T18:32:00Z"/>
        </w:trPr>
        <w:tc>
          <w:tcPr>
            <w:tcW w:w="2090" w:type="dxa"/>
            <w:tcBorders>
              <w:top w:val="single" w:sz="4" w:space="0" w:color="auto"/>
              <w:left w:val="single" w:sz="4" w:space="0" w:color="auto"/>
              <w:bottom w:val="single" w:sz="4" w:space="0" w:color="auto"/>
              <w:right w:val="single" w:sz="4" w:space="0" w:color="auto"/>
            </w:tcBorders>
          </w:tcPr>
          <w:p w14:paraId="74517FB0" w14:textId="2C69C896" w:rsidR="00570726" w:rsidRPr="00B3056F" w:rsidRDefault="00570726" w:rsidP="00570726">
            <w:pPr>
              <w:pStyle w:val="TAL"/>
              <w:rPr>
                <w:ins w:id="24" w:author="Ulrich Wiehe" w:date="2020-04-06T18:32:00Z"/>
              </w:rPr>
            </w:pPr>
            <w:proofErr w:type="spellStart"/>
            <w:ins w:id="25" w:author="Ulrich Wiehe" w:date="2020-04-06T18:32:00Z">
              <w:r>
                <w:rPr>
                  <w:lang w:val="en-US" w:eastAsia="zh-CN"/>
                </w:rPr>
                <w:t>origHeaders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59C7CD8" w14:textId="21C157AD" w:rsidR="00570726" w:rsidRPr="00B3056F" w:rsidRDefault="00570726" w:rsidP="00570726">
            <w:pPr>
              <w:pStyle w:val="TAL"/>
              <w:rPr>
                <w:ins w:id="26" w:author="Ulrich Wiehe" w:date="2020-04-06T18:32:00Z"/>
              </w:rPr>
            </w:pPr>
            <w:ins w:id="27" w:author="Ulrich Wiehe" w:date="2020-04-06T18:32:00Z">
              <w:r>
                <w:t>array(string)</w:t>
              </w:r>
            </w:ins>
          </w:p>
        </w:tc>
        <w:tc>
          <w:tcPr>
            <w:tcW w:w="567" w:type="dxa"/>
            <w:tcBorders>
              <w:top w:val="single" w:sz="4" w:space="0" w:color="auto"/>
              <w:left w:val="single" w:sz="4" w:space="0" w:color="auto"/>
              <w:bottom w:val="single" w:sz="4" w:space="0" w:color="auto"/>
              <w:right w:val="single" w:sz="4" w:space="0" w:color="auto"/>
            </w:tcBorders>
          </w:tcPr>
          <w:p w14:paraId="0F6E58B1" w14:textId="114D5E78" w:rsidR="00570726" w:rsidRPr="00B3056F" w:rsidRDefault="00570726" w:rsidP="00570726">
            <w:pPr>
              <w:pStyle w:val="TAC"/>
              <w:rPr>
                <w:ins w:id="28" w:author="Ulrich Wiehe" w:date="2020-04-06T18:32:00Z"/>
              </w:rPr>
            </w:pPr>
            <w:ins w:id="29" w:author="Ulrich Wiehe" w:date="2020-04-06T18:32:00Z">
              <w:r>
                <w:t>C</w:t>
              </w:r>
            </w:ins>
          </w:p>
        </w:tc>
        <w:tc>
          <w:tcPr>
            <w:tcW w:w="1134" w:type="dxa"/>
            <w:tcBorders>
              <w:top w:val="single" w:sz="4" w:space="0" w:color="auto"/>
              <w:left w:val="single" w:sz="4" w:space="0" w:color="auto"/>
              <w:bottom w:val="single" w:sz="4" w:space="0" w:color="auto"/>
              <w:right w:val="single" w:sz="4" w:space="0" w:color="auto"/>
            </w:tcBorders>
          </w:tcPr>
          <w:p w14:paraId="174D3946" w14:textId="53CAB285" w:rsidR="00570726" w:rsidRPr="00B3056F" w:rsidRDefault="00570726" w:rsidP="00570726">
            <w:pPr>
              <w:pStyle w:val="TAL"/>
              <w:rPr>
                <w:ins w:id="30" w:author="Ulrich Wiehe" w:date="2020-04-06T18:32:00Z"/>
              </w:rPr>
            </w:pPr>
            <w:proofErr w:type="gramStart"/>
            <w:ins w:id="31" w:author="Ulrich Wiehe" w:date="2020-04-06T18:32:00Z">
              <w:r>
                <w:t>1..N</w:t>
              </w:r>
              <w:proofErr w:type="gramEnd"/>
            </w:ins>
          </w:p>
        </w:tc>
        <w:tc>
          <w:tcPr>
            <w:tcW w:w="3934" w:type="dxa"/>
            <w:tcBorders>
              <w:top w:val="single" w:sz="4" w:space="0" w:color="auto"/>
              <w:left w:val="single" w:sz="4" w:space="0" w:color="auto"/>
              <w:bottom w:val="single" w:sz="4" w:space="0" w:color="auto"/>
              <w:right w:val="single" w:sz="4" w:space="0" w:color="auto"/>
            </w:tcBorders>
          </w:tcPr>
          <w:p w14:paraId="089AE409" w14:textId="6361514E" w:rsidR="00570726" w:rsidRPr="00B3056F" w:rsidRDefault="00570726" w:rsidP="00570726">
            <w:pPr>
              <w:pStyle w:val="TAL"/>
              <w:rPr>
                <w:ins w:id="32" w:author="Ulrich Wiehe" w:date="2020-04-06T18:32:00Z"/>
                <w:rFonts w:cs="Arial"/>
                <w:szCs w:val="18"/>
              </w:rPr>
            </w:pPr>
            <w:ins w:id="33" w:author="Ulrich Wiehe" w:date="2020-04-06T18:33:00Z">
              <w:r>
                <w:rPr>
                  <w:rFonts w:cs="Arial"/>
                  <w:szCs w:val="18"/>
                  <w:lang w:eastAsia="zh-CN"/>
                </w:rPr>
                <w:t xml:space="preserve">When used on </w:t>
              </w:r>
              <w:proofErr w:type="spellStart"/>
              <w:r>
                <w:rPr>
                  <w:rFonts w:cs="Arial"/>
                  <w:szCs w:val="18"/>
                  <w:lang w:eastAsia="zh-CN"/>
                </w:rPr>
                <w:t>Nudr</w:t>
              </w:r>
              <w:proofErr w:type="spellEnd"/>
              <w:r>
                <w:rPr>
                  <w:rFonts w:cs="Arial"/>
                  <w:szCs w:val="18"/>
                  <w:lang w:eastAsia="zh-CN"/>
                </w:rPr>
                <w:t>, headers</w:t>
              </w:r>
            </w:ins>
            <w:ins w:id="34" w:author="Ulrich Wiehe" w:date="2020-04-06T18:48:00Z">
              <w:r w:rsidR="00BD2892">
                <w:rPr>
                  <w:rFonts w:cs="Arial"/>
                  <w:szCs w:val="18"/>
                  <w:lang w:eastAsia="zh-CN"/>
                </w:rPr>
                <w:t xml:space="preserve"> sent by</w:t>
              </w:r>
            </w:ins>
            <w:ins w:id="35" w:author="Ulrich Wiehe" w:date="2020-04-06T18:33:00Z">
              <w:r>
                <w:rPr>
                  <w:rFonts w:cs="Arial"/>
                  <w:szCs w:val="18"/>
                  <w:lang w:eastAsia="zh-CN"/>
                </w:rPr>
                <w:t xml:space="preserve"> the NF subscribing at the UDM may be present.</w:t>
              </w:r>
              <w:r>
                <w:rPr>
                  <w:rFonts w:cs="Arial"/>
                  <w:szCs w:val="18"/>
                  <w:lang w:eastAsia="zh-CN"/>
                </w:rPr>
                <w:br/>
                <w:t xml:space="preserve">Shall be absent on </w:t>
              </w:r>
              <w:proofErr w:type="spellStart"/>
              <w:r>
                <w:rPr>
                  <w:rFonts w:cs="Arial"/>
                  <w:szCs w:val="18"/>
                  <w:lang w:eastAsia="zh-CN"/>
                </w:rPr>
                <w:t>Nudm</w:t>
              </w:r>
              <w:proofErr w:type="spellEnd"/>
              <w:r>
                <w:rPr>
                  <w:rFonts w:cs="Arial"/>
                  <w:szCs w:val="18"/>
                  <w:lang w:eastAsia="zh-CN"/>
                </w:rPr>
                <w:t>.</w:t>
              </w:r>
            </w:ins>
          </w:p>
        </w:tc>
        <w:tc>
          <w:tcPr>
            <w:tcW w:w="1333" w:type="dxa"/>
            <w:tcBorders>
              <w:top w:val="single" w:sz="4" w:space="0" w:color="auto"/>
              <w:left w:val="single" w:sz="4" w:space="0" w:color="auto"/>
              <w:bottom w:val="single" w:sz="4" w:space="0" w:color="auto"/>
              <w:right w:val="single" w:sz="4" w:space="0" w:color="auto"/>
            </w:tcBorders>
          </w:tcPr>
          <w:p w14:paraId="392AEA30" w14:textId="77777777" w:rsidR="00570726" w:rsidRPr="00B3056F" w:rsidRDefault="00570726" w:rsidP="00570726">
            <w:pPr>
              <w:pStyle w:val="TAL"/>
              <w:rPr>
                <w:ins w:id="36" w:author="Ulrich Wiehe" w:date="2020-04-06T18:32:00Z"/>
                <w:rFonts w:cs="Arial"/>
                <w:szCs w:val="18"/>
              </w:rPr>
            </w:pPr>
          </w:p>
        </w:tc>
      </w:tr>
      <w:tr w:rsidR="00570726" w:rsidRPr="00B3056F" w14:paraId="0577C70A" w14:textId="77777777" w:rsidTr="0054347A">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26F157F" w14:textId="77777777" w:rsidR="00570726" w:rsidRPr="00B3056F" w:rsidRDefault="00570726" w:rsidP="00570726">
            <w:pPr>
              <w:pStyle w:val="TAN"/>
            </w:pPr>
            <w:r w:rsidRPr="00B3056F">
              <w:t>NOTE:</w:t>
            </w:r>
            <w:r w:rsidRPr="00B3056F">
              <w:tab/>
              <w:t>If "</w:t>
            </w:r>
            <w:proofErr w:type="spellStart"/>
            <w:r w:rsidRPr="00B3056F">
              <w:t>singleNssai</w:t>
            </w:r>
            <w:proofErr w:type="spellEnd"/>
            <w:r w:rsidRPr="00B3056F">
              <w:t>" is not included, and "</w:t>
            </w:r>
            <w:proofErr w:type="spellStart"/>
            <w:r w:rsidRPr="00B3056F">
              <w:t>dnn</w:t>
            </w:r>
            <w:proofErr w:type="spellEnd"/>
            <w:r w:rsidRPr="00B3056F">
              <w:t>" is not included, the UDM shall notify the data change of all DNN configurations and network slice(s).</w:t>
            </w:r>
          </w:p>
          <w:p w14:paraId="6A9881B3" w14:textId="77777777" w:rsidR="00570726" w:rsidRPr="00B3056F" w:rsidRDefault="00570726" w:rsidP="00570726">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not included, the UDM shall notify the data change of network slice identified by "</w:t>
            </w:r>
            <w:proofErr w:type="spellStart"/>
            <w:r w:rsidRPr="00B3056F">
              <w:t>singleNssai</w:t>
            </w:r>
            <w:proofErr w:type="spellEnd"/>
            <w:r w:rsidRPr="00B3056F">
              <w:t>" and all DNN configurations for the requested network slice identified by "</w:t>
            </w:r>
            <w:proofErr w:type="spellStart"/>
            <w:r w:rsidRPr="00B3056F">
              <w:t>singleNssai</w:t>
            </w:r>
            <w:proofErr w:type="spellEnd"/>
            <w:r w:rsidRPr="00B3056F">
              <w:t>".</w:t>
            </w:r>
          </w:p>
          <w:p w14:paraId="77B4A4B0" w14:textId="77777777" w:rsidR="00570726" w:rsidRPr="00B3056F" w:rsidRDefault="00570726" w:rsidP="00570726">
            <w:pPr>
              <w:pStyle w:val="TAN"/>
            </w:pPr>
            <w:r w:rsidRPr="00B3056F">
              <w:rPr>
                <w:lang w:eastAsia="zh-CN"/>
              </w:rPr>
              <w:tab/>
            </w:r>
            <w:r w:rsidRPr="00B3056F">
              <w:t>If "</w:t>
            </w:r>
            <w:proofErr w:type="spellStart"/>
            <w:r w:rsidRPr="00B3056F">
              <w:t>singleNssai</w:t>
            </w:r>
            <w:proofErr w:type="spellEnd"/>
            <w:r w:rsidRPr="00B3056F">
              <w:t>" is not included, and "</w:t>
            </w:r>
            <w:proofErr w:type="spellStart"/>
            <w:r w:rsidRPr="00B3056F">
              <w:t>dnn</w:t>
            </w:r>
            <w:proofErr w:type="spellEnd"/>
            <w:r w:rsidRPr="00B3056F">
              <w:t>" is included, the UDM shall notify the data change of all network slices where such DNN is available and all DNN configurations identified by "</w:t>
            </w:r>
            <w:proofErr w:type="spellStart"/>
            <w:r w:rsidRPr="00B3056F">
              <w:t>dnn</w:t>
            </w:r>
            <w:proofErr w:type="spellEnd"/>
            <w:r w:rsidRPr="00B3056F">
              <w:t>".</w:t>
            </w:r>
          </w:p>
          <w:p w14:paraId="681EED05" w14:textId="77777777" w:rsidR="00570726" w:rsidRPr="00B3056F" w:rsidRDefault="00570726" w:rsidP="00570726">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included, the UDM shall notify the data change of network slice identified by "</w:t>
            </w:r>
            <w:proofErr w:type="spellStart"/>
            <w:r w:rsidRPr="00B3056F">
              <w:t>singleNssai</w:t>
            </w:r>
            <w:proofErr w:type="spellEnd"/>
            <w:r w:rsidRPr="00B3056F">
              <w:t>" where such DNN is available and the DNN configuration identified by "</w:t>
            </w:r>
            <w:proofErr w:type="spellStart"/>
            <w:r w:rsidRPr="00B3056F">
              <w:t>dnn</w:t>
            </w:r>
            <w:proofErr w:type="spellEnd"/>
            <w:r w:rsidRPr="00B3056F">
              <w:t>", if such DNN is available in the network slice identified by "</w:t>
            </w:r>
            <w:proofErr w:type="spellStart"/>
            <w:r w:rsidRPr="00B3056F">
              <w:t>singleNssai</w:t>
            </w:r>
            <w:proofErr w:type="spellEnd"/>
            <w:r w:rsidRPr="00B3056F">
              <w:t>".</w:t>
            </w:r>
          </w:p>
        </w:tc>
      </w:tr>
    </w:tbl>
    <w:p w14:paraId="5F1B8586" w14:textId="77777777" w:rsidR="00570726" w:rsidRPr="00B3056F" w:rsidRDefault="00570726" w:rsidP="00570726"/>
    <w:p w14:paraId="0087BD6E" w14:textId="77777777" w:rsidR="00570726" w:rsidRPr="009854A4" w:rsidRDefault="00570726" w:rsidP="005707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9D264FE" w14:textId="77777777" w:rsidR="00EF45DA" w:rsidRPr="00B3056F" w:rsidRDefault="00EF45DA" w:rsidP="00EF45DA">
      <w:pPr>
        <w:pStyle w:val="Heading5"/>
      </w:pPr>
      <w:r w:rsidRPr="00B3056F">
        <w:lastRenderedPageBreak/>
        <w:t>6.2.6.2.2</w:t>
      </w:r>
      <w:r w:rsidRPr="00B3056F">
        <w:tab/>
        <w:t>Type: Amf3GppAccessRegistration</w:t>
      </w:r>
      <w:bookmarkEnd w:id="6"/>
      <w:bookmarkEnd w:id="7"/>
      <w:bookmarkEnd w:id="8"/>
    </w:p>
    <w:p w14:paraId="17795F29"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F45DA" w:rsidRPr="00B3056F" w14:paraId="60F1AD3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44572D"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D1246D"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06F4396"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0780B11B"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170397"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6D0E12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28E1C06" w14:textId="77777777" w:rsidR="00EF45DA" w:rsidRPr="00B3056F" w:rsidRDefault="00EF45DA" w:rsidP="001330D7">
            <w:pPr>
              <w:pStyle w:val="TAL"/>
            </w:pPr>
            <w:proofErr w:type="spellStart"/>
            <w:r w:rsidRPr="00B3056F">
              <w:t>amfInstanceId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10D5E940" w14:textId="77777777" w:rsidR="00EF45DA" w:rsidRPr="00B3056F" w:rsidRDefault="00EF45DA" w:rsidP="001330D7">
            <w:pPr>
              <w:pStyle w:val="TAL"/>
            </w:pPr>
            <w:proofErr w:type="spellStart"/>
            <w:r w:rsidRPr="00B3056F">
              <w:t>NfInstanceId</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961F245"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D983FD8"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14D62833"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6604413D"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6597618" w14:textId="77777777" w:rsidR="00EF45DA" w:rsidRPr="00B3056F" w:rsidRDefault="00EF45DA" w:rsidP="001330D7">
            <w:pPr>
              <w:pStyle w:val="TAL"/>
            </w:pPr>
            <w:proofErr w:type="spellStart"/>
            <w:r w:rsidRPr="00B3056F">
              <w:t>deregCallbackUri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1145F17"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3590F688"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154E9EF1"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4344DBC"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6596D207" w14:textId="77777777" w:rsidR="00EF45DA" w:rsidRPr="00B3056F" w:rsidRDefault="00EF45DA" w:rsidP="001330D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EF45DA" w:rsidRPr="00B3056F" w14:paraId="5FFB8E5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C47B42D" w14:textId="77777777" w:rsidR="00EF45DA" w:rsidRPr="00B3056F" w:rsidRDefault="00EF45DA" w:rsidP="001330D7">
            <w:pPr>
              <w:pStyle w:val="TAL"/>
            </w:pPr>
            <w:proofErr w:type="spellStart"/>
            <w:r w:rsidRPr="00B3056F">
              <w:rPr>
                <w:lang w:eastAsia="zh-CN"/>
              </w:rPr>
              <w:t>guami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5D7F537" w14:textId="77777777" w:rsidR="00EF45DA" w:rsidRPr="00B3056F" w:rsidRDefault="00EF45DA" w:rsidP="001330D7">
            <w:pPr>
              <w:pStyle w:val="TAL"/>
            </w:pPr>
            <w:proofErr w:type="spellStart"/>
            <w:r w:rsidRPr="00B3056F">
              <w:rPr>
                <w:lang w:eastAsia="zh-CN"/>
              </w:rPr>
              <w:t>Guami</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8E73B22"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59D486CE"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494465A0"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8E087A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090193C" w14:textId="77777777" w:rsidR="00EF45DA" w:rsidRPr="00B3056F" w:rsidRDefault="00EF45DA" w:rsidP="001330D7">
            <w:pPr>
              <w:pStyle w:val="TAL"/>
            </w:pPr>
            <w:proofErr w:type="spellStart"/>
            <w:r w:rsidRPr="00B3056F">
              <w:t>ratType</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43250224" w14:textId="77777777" w:rsidR="00EF45DA" w:rsidRPr="00B3056F" w:rsidRDefault="00EF45DA" w:rsidP="001330D7">
            <w:pPr>
              <w:pStyle w:val="TAL"/>
            </w:pPr>
            <w:proofErr w:type="spellStart"/>
            <w:r w:rsidRPr="00B3056F">
              <w:t>RatType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DCFF5C4"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E14667A"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5FAC1CFA"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BBFDB7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8C1BE0F" w14:textId="77777777" w:rsidR="00EF45DA" w:rsidRPr="00B3056F" w:rsidRDefault="00EF45DA" w:rsidP="001330D7">
            <w:pPr>
              <w:pStyle w:val="TAL"/>
            </w:pPr>
            <w:proofErr w:type="spellStart"/>
            <w:r w:rsidRPr="00B3056F">
              <w:t>supportedFeatures</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BA5007F" w14:textId="77777777" w:rsidR="00EF45DA" w:rsidRPr="00B3056F" w:rsidRDefault="00EF45DA" w:rsidP="001330D7">
            <w:pPr>
              <w:pStyle w:val="TAL"/>
            </w:pPr>
            <w:proofErr w:type="spellStart"/>
            <w:r w:rsidRPr="00B3056F">
              <w:t>SupportedFeatures</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5410C0B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1BDBEEA"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751E4B6" w14:textId="3626464D" w:rsidR="00EF45DA" w:rsidRPr="00B3056F" w:rsidRDefault="00EF45DA" w:rsidP="001330D7">
            <w:pPr>
              <w:pStyle w:val="TAL"/>
              <w:rPr>
                <w:rFonts w:cs="Arial"/>
                <w:szCs w:val="18"/>
              </w:rPr>
            </w:pPr>
            <w:r w:rsidRPr="00B3056F">
              <w:rPr>
                <w:rFonts w:cs="Arial"/>
                <w:szCs w:val="18"/>
              </w:rPr>
              <w:t>See clause 6.2.8</w:t>
            </w:r>
            <w:ins w:id="37" w:author="Ulrich Wiehe" w:date="2020-04-06T16:23:00Z">
              <w:r w:rsidR="009E56F9">
                <w:rPr>
                  <w:rFonts w:cs="Arial"/>
                  <w:szCs w:val="18"/>
                </w:rPr>
                <w:br/>
                <w:t>Th</w:t>
              </w:r>
            </w:ins>
            <w:ins w:id="38" w:author="Ulrich Wiehe" w:date="2020-04-06T16:24:00Z">
              <w:r w:rsidR="009E56F9">
                <w:rPr>
                  <w:rFonts w:cs="Arial"/>
                  <w:szCs w:val="18"/>
                </w:rPr>
                <w:t>ese</w:t>
              </w:r>
            </w:ins>
            <w:ins w:id="39" w:author="Ulrich Wiehe" w:date="2020-04-06T16:23:00Z">
              <w:r w:rsidR="009E56F9">
                <w:rPr>
                  <w:rFonts w:cs="Arial"/>
                  <w:szCs w:val="18"/>
                </w:rPr>
                <w:t xml:space="preserve"> are the features supported by the AMF.</w:t>
              </w:r>
            </w:ins>
          </w:p>
        </w:tc>
      </w:tr>
      <w:tr w:rsidR="00EF45DA" w:rsidRPr="00B3056F" w14:paraId="71315008"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A52D9F7" w14:textId="77777777" w:rsidR="00EF45DA" w:rsidRPr="00B3056F" w:rsidRDefault="00EF45DA" w:rsidP="001330D7">
            <w:pPr>
              <w:pStyle w:val="TAL"/>
            </w:pPr>
            <w:proofErr w:type="spellStart"/>
            <w:r w:rsidRPr="00B3056F">
              <w:t>purgeFlag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1780B711" w14:textId="77777777" w:rsidR="00EF45DA" w:rsidRPr="00B3056F" w:rsidRDefault="00EF45DA" w:rsidP="001330D7">
            <w:pPr>
              <w:pStyle w:val="TAL"/>
            </w:pPr>
            <w:proofErr w:type="spellStart"/>
            <w:r w:rsidRPr="00B3056F">
              <w:t>PurgeFlag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FFBD4F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B255CF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36B949F" w14:textId="77777777" w:rsidR="00EF45DA" w:rsidRPr="00B3056F" w:rsidRDefault="00EF45DA" w:rsidP="001330D7">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EF45DA" w:rsidRPr="00B3056F" w14:paraId="28747D9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BD82C8F" w14:textId="77777777" w:rsidR="00EF45DA" w:rsidRPr="00B3056F" w:rsidRDefault="00EF45DA" w:rsidP="001330D7">
            <w:pPr>
              <w:pStyle w:val="TAL"/>
            </w:pPr>
            <w:proofErr w:type="spellStart"/>
            <w:r w:rsidRPr="00B3056F">
              <w:t>pei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F3221EB"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414C288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1BAF20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BE482A4"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5E9A7B8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8038DB6" w14:textId="77777777" w:rsidR="00EF45DA" w:rsidRPr="00B3056F" w:rsidDel="00EB29F7" w:rsidRDefault="00EF45DA" w:rsidP="001330D7">
            <w:pPr>
              <w:pStyle w:val="TAL"/>
            </w:pPr>
            <w:proofErr w:type="spellStart"/>
            <w:r w:rsidRPr="00B3056F">
              <w:t>imsVoPs</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5B602FE5" w14:textId="77777777" w:rsidR="00EF45DA" w:rsidRPr="00B3056F" w:rsidDel="00EB29F7" w:rsidRDefault="00EF45DA" w:rsidP="001330D7">
            <w:pPr>
              <w:pStyle w:val="TAL"/>
            </w:pPr>
            <w:proofErr w:type="spellStart"/>
            <w:r w:rsidRPr="00B3056F">
              <w:t>ImsVoPs</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141A478D"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F379A27"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321B145"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5625CEF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7810317" w14:textId="77777777" w:rsidR="00EF45DA" w:rsidRPr="00B3056F" w:rsidRDefault="00EF45DA" w:rsidP="001330D7">
            <w:pPr>
              <w:pStyle w:val="TAL"/>
            </w:pPr>
            <w:proofErr w:type="spellStart"/>
            <w:r w:rsidRPr="00B3056F">
              <w:t>amfServiceNameDereg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5B607387" w14:textId="77777777" w:rsidR="00EF45DA" w:rsidRPr="00B3056F" w:rsidRDefault="00EF45DA" w:rsidP="001330D7">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1E3CEAA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202854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5C087C7"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ABE3BAF"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3817BE7" w14:textId="77777777" w:rsidR="00EF45DA" w:rsidRPr="00B3056F" w:rsidRDefault="00EF45DA" w:rsidP="001330D7">
            <w:pPr>
              <w:pStyle w:val="TAL"/>
            </w:pPr>
            <w:proofErr w:type="spellStart"/>
            <w:r w:rsidRPr="00B3056F">
              <w:t>pcscfRestorationCallbackUri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197AF9CD"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1DCDFFBF"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2D906C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AE693BA"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7B060E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F0495BF" w14:textId="77777777" w:rsidR="00EF45DA" w:rsidRPr="00B3056F" w:rsidRDefault="00EF45DA" w:rsidP="001330D7">
            <w:pPr>
              <w:pStyle w:val="TAL"/>
            </w:pPr>
            <w:proofErr w:type="spellStart"/>
            <w:r w:rsidRPr="00B3056F">
              <w:t>amfServiceNamePcscfRest</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DF18CCF" w14:textId="77777777" w:rsidR="00EF45DA" w:rsidRPr="00B3056F" w:rsidRDefault="00EF45DA" w:rsidP="001330D7">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6B3EBE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F6D6C0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3D75A50"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EF45DA" w:rsidRPr="00B3056F" w14:paraId="03BE665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481DCA6" w14:textId="77777777" w:rsidR="00EF45DA" w:rsidRPr="00B3056F" w:rsidRDefault="00EF45DA" w:rsidP="001330D7">
            <w:pPr>
              <w:pStyle w:val="TAL"/>
            </w:pPr>
            <w:proofErr w:type="spellStart"/>
            <w:r w:rsidRPr="00B3056F">
              <w:t>initialRegistrationInd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14FAB3A2" w14:textId="77777777" w:rsidR="00EF45DA" w:rsidRPr="00B3056F" w:rsidRDefault="00EF45DA" w:rsidP="001330D7">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0CA13D5"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1367C53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F06C6E6"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proofErr w:type="spellStart"/>
            <w:r w:rsidRPr="00B3056F">
              <w:t>ot</w:t>
            </w:r>
            <w:proofErr w:type="spellEnd"/>
            <w:r w:rsidRPr="00B3056F">
              <w:t xml:space="preserve"> false. </w:t>
            </w:r>
            <w:r w:rsidRPr="00B3056F">
              <w:rPr>
                <w:rFonts w:cs="Arial"/>
                <w:szCs w:val="18"/>
              </w:rPr>
              <w:t>When present and true, the UDM+HSS is requested to cancel previous registration in MME/SGSN, if any.</w:t>
            </w:r>
          </w:p>
          <w:p w14:paraId="12092433" w14:textId="77777777" w:rsidR="00EF45DA" w:rsidRPr="00B3056F" w:rsidRDefault="00EF45DA" w:rsidP="001330D7">
            <w:pPr>
              <w:pStyle w:val="TAL"/>
              <w:rPr>
                <w:rFonts w:cs="Arial"/>
                <w:szCs w:val="18"/>
              </w:rPr>
            </w:pPr>
            <w:bookmarkStart w:id="40"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40"/>
          </w:p>
        </w:tc>
      </w:tr>
      <w:tr w:rsidR="00EF45DA" w:rsidRPr="00B3056F" w14:paraId="4CC1C21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A67BDDD" w14:textId="77777777" w:rsidR="00EF45DA" w:rsidRPr="00B3056F" w:rsidRDefault="00EF45DA" w:rsidP="001330D7">
            <w:pPr>
              <w:pStyle w:val="TAL"/>
            </w:pPr>
            <w:proofErr w:type="spellStart"/>
            <w:r w:rsidRPr="00B3056F">
              <w:t>backupAmfInfo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38EBA6F8" w14:textId="77777777" w:rsidR="00EF45DA" w:rsidRPr="00B3056F" w:rsidRDefault="00EF45DA" w:rsidP="001330D7">
            <w:pPr>
              <w:pStyle w:val="TAL"/>
            </w:pPr>
            <w:proofErr w:type="gramStart"/>
            <w:r w:rsidRPr="00B3056F">
              <w:t>array(</w:t>
            </w:r>
            <w:proofErr w:type="spellStart"/>
            <w:proofErr w:type="gramEnd"/>
            <w:r w:rsidRPr="00B3056F">
              <w:t>BackupAmfInfo</w:t>
            </w:r>
            <w:proofErr w:type="spellEnd"/>
            <w:r w:rsidRPr="00B3056F">
              <w:t>)</w:t>
            </w:r>
          </w:p>
        </w:tc>
        <w:tc>
          <w:tcPr>
            <w:tcW w:w="425" w:type="dxa"/>
            <w:gridSpan w:val="3"/>
            <w:tcBorders>
              <w:top w:val="single" w:sz="4" w:space="0" w:color="auto"/>
              <w:left w:val="single" w:sz="4" w:space="0" w:color="auto"/>
              <w:bottom w:val="single" w:sz="4" w:space="0" w:color="auto"/>
              <w:right w:val="single" w:sz="4" w:space="0" w:color="auto"/>
            </w:tcBorders>
          </w:tcPr>
          <w:p w14:paraId="43715036"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6D1EF278" w14:textId="77777777" w:rsidR="00EF45DA" w:rsidRPr="00B3056F" w:rsidRDefault="00EF45DA" w:rsidP="001330D7">
            <w:pPr>
              <w:pStyle w:val="TAL"/>
            </w:pPr>
            <w:proofErr w:type="gramStart"/>
            <w:r w:rsidRPr="00B3056F">
              <w:t>1..N</w:t>
            </w:r>
            <w:proofErr w:type="gramEnd"/>
          </w:p>
        </w:tc>
        <w:tc>
          <w:tcPr>
            <w:tcW w:w="4252" w:type="dxa"/>
            <w:gridSpan w:val="3"/>
            <w:tcBorders>
              <w:top w:val="single" w:sz="4" w:space="0" w:color="auto"/>
              <w:left w:val="single" w:sz="4" w:space="0" w:color="auto"/>
              <w:bottom w:val="single" w:sz="4" w:space="0" w:color="auto"/>
              <w:right w:val="single" w:sz="4" w:space="0" w:color="auto"/>
            </w:tcBorders>
          </w:tcPr>
          <w:p w14:paraId="5748D10A"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1F8858C2"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EF45DA" w:rsidRPr="00B3056F" w14:paraId="1DD1353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03F2433" w14:textId="77777777" w:rsidR="00EF45DA" w:rsidRPr="00B3056F" w:rsidRDefault="00EF45DA" w:rsidP="001330D7">
            <w:pPr>
              <w:pStyle w:val="TAL"/>
            </w:pPr>
            <w:proofErr w:type="spellStart"/>
            <w:r w:rsidRPr="00B3056F">
              <w:t>drFlag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515C9570" w14:textId="77777777" w:rsidR="00EF45DA" w:rsidRPr="00B3056F" w:rsidRDefault="00EF45DA" w:rsidP="001330D7">
            <w:pPr>
              <w:pStyle w:val="TAL"/>
            </w:pPr>
            <w:proofErr w:type="spellStart"/>
            <w:r w:rsidRPr="00B3056F">
              <w:t>DualRegistrationFlag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7DDCC8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2FBD43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2085FC0"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264E1D92" w14:textId="77777777" w:rsidR="00EF45DA" w:rsidRPr="00B3056F" w:rsidRDefault="00EF45DA" w:rsidP="001330D7">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EF45DA" w:rsidRPr="00B3056F" w14:paraId="396B9F8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DF279C1" w14:textId="77777777" w:rsidR="00EF45DA" w:rsidRPr="00B3056F" w:rsidRDefault="00EF45DA" w:rsidP="001330D7">
            <w:pPr>
              <w:pStyle w:val="TAL"/>
            </w:pPr>
            <w:proofErr w:type="spellStart"/>
            <w:r w:rsidRPr="00B3056F">
              <w:t>urrpIndicator</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5A35E2F6" w14:textId="77777777" w:rsidR="00EF45DA" w:rsidRPr="00B3056F" w:rsidRDefault="00EF45DA" w:rsidP="001330D7">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050EF5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FA3BF0"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9DA3888"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73B7AB25" w14:textId="77777777" w:rsidR="00EF45DA" w:rsidRPr="00B3056F" w:rsidRDefault="00EF45DA" w:rsidP="001330D7">
            <w:pPr>
              <w:pStyle w:val="TAL"/>
              <w:rPr>
                <w:rFonts w:cs="Arial"/>
                <w:szCs w:val="18"/>
              </w:rPr>
            </w:pPr>
            <w:r w:rsidRPr="00B3056F">
              <w:rPr>
                <w:rFonts w:cs="Arial"/>
                <w:szCs w:val="18"/>
              </w:rPr>
              <w:t>- true: the event has been subscribed</w:t>
            </w:r>
          </w:p>
          <w:p w14:paraId="682DA04D"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44C5F0E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0D42462" w14:textId="77777777" w:rsidR="00EF45DA" w:rsidRPr="00B3056F" w:rsidRDefault="00EF45DA" w:rsidP="001330D7">
            <w:pPr>
              <w:pStyle w:val="TAL"/>
            </w:pPr>
            <w:proofErr w:type="spellStart"/>
            <w:r w:rsidRPr="00B3056F">
              <w:lastRenderedPageBreak/>
              <w:t>amfEeSubscriptionId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1584A6BC"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1CFD39C3"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399DC1E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424D9D7" w14:textId="77777777" w:rsidR="00EF45DA" w:rsidRPr="00B3056F" w:rsidRDefault="00EF45DA" w:rsidP="001330D7">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UE-reachability notification at the AMF.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EF45DA" w:rsidRPr="00B3056F" w14:paraId="7AE5AAD3" w14:textId="77777777" w:rsidTr="001330D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8B7F262" w14:textId="77777777" w:rsidR="00EF45DA" w:rsidRPr="00B3056F" w:rsidRDefault="00EF45DA" w:rsidP="001330D7">
            <w:pPr>
              <w:pStyle w:val="TAL"/>
              <w:rPr>
                <w:lang w:eastAsia="zh-CN"/>
              </w:rPr>
            </w:pPr>
            <w:proofErr w:type="spellStart"/>
            <w:r w:rsidRPr="00B3056F">
              <w:rPr>
                <w:rFonts w:hint="eastAsia"/>
                <w:lang w:eastAsia="zh-CN"/>
              </w:rPr>
              <w:t>epsInterworkingInfo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43DA8E57" w14:textId="77777777" w:rsidR="00EF45DA" w:rsidRPr="00B3056F" w:rsidRDefault="00EF45DA" w:rsidP="001330D7">
            <w:pPr>
              <w:pStyle w:val="TAL"/>
              <w:rPr>
                <w:lang w:eastAsia="zh-CN"/>
              </w:rPr>
            </w:pPr>
            <w:proofErr w:type="spellStart"/>
            <w:r w:rsidRPr="00B3056F">
              <w:rPr>
                <w:lang w:eastAsia="zh-CN"/>
              </w:rPr>
              <w:t>EpsInterworkingInfo</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2937972"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5EA6DC16"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42561162"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4B5EF981"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57D752C4" w14:textId="77777777" w:rsidR="00EF45DA" w:rsidRPr="00B3056F" w:rsidRDefault="00EF45DA" w:rsidP="001330D7">
            <w:pPr>
              <w:pStyle w:val="TAL"/>
              <w:rPr>
                <w:lang w:eastAsia="zh-CN"/>
              </w:rPr>
            </w:pPr>
            <w:proofErr w:type="spellStart"/>
            <w:r w:rsidRPr="00B3056F">
              <w:rPr>
                <w:rFonts w:hint="eastAsia"/>
                <w:lang w:val="en-US" w:eastAsia="zh-CN"/>
              </w:rPr>
              <w:t>ueSrvccCapability</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7A8F1B9E" w14:textId="77777777" w:rsidR="00EF45DA" w:rsidRPr="00B3056F" w:rsidRDefault="00EF45DA" w:rsidP="001330D7">
            <w:pPr>
              <w:pStyle w:val="TAL"/>
              <w:rPr>
                <w:lang w:eastAsia="zh-CN"/>
              </w:rPr>
            </w:pPr>
            <w:proofErr w:type="spellStart"/>
            <w:r w:rsidRPr="00B3056F">
              <w:rPr>
                <w:rFonts w:hint="eastAsia"/>
                <w:lang w:val="en-US"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5F23643F"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BC9BBCC"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5366511"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02CFFCA5"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001BF3A7"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35999562"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5969E4E" w14:textId="77777777" w:rsidR="00EF45DA" w:rsidRPr="00B3056F" w:rsidRDefault="00EF45DA" w:rsidP="001330D7">
            <w:pPr>
              <w:pStyle w:val="TAL"/>
              <w:rPr>
                <w:lang w:val="en-US" w:eastAsia="zh-CN"/>
              </w:rPr>
            </w:pPr>
            <w:proofErr w:type="spellStart"/>
            <w:r w:rsidRPr="00B3056F">
              <w:rPr>
                <w:lang w:val="en-US" w:eastAsia="zh-CN"/>
              </w:rPr>
              <w:t>nid</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4E43D4C0" w14:textId="77777777" w:rsidR="00EF45DA" w:rsidRPr="00B3056F" w:rsidRDefault="00EF45DA" w:rsidP="001330D7">
            <w:pPr>
              <w:pStyle w:val="TAL"/>
              <w:rPr>
                <w:lang w:val="en-US" w:eastAsia="zh-CN"/>
              </w:rPr>
            </w:pPr>
            <w:proofErr w:type="spellStart"/>
            <w:r w:rsidRPr="00B3056F">
              <w:rPr>
                <w:lang w:val="en-US" w:eastAsia="zh-CN"/>
              </w:rPr>
              <w:t>Nid</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1B45AF5B"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5B64F539"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4B206A44" w14:textId="77777777" w:rsidR="00EF45DA" w:rsidRPr="00B3056F" w:rsidRDefault="00EF45DA" w:rsidP="001330D7">
            <w:pPr>
              <w:pStyle w:val="TAL"/>
              <w:rPr>
                <w:rFonts w:cs="Arial"/>
                <w:szCs w:val="18"/>
              </w:rPr>
            </w:pPr>
            <w:r w:rsidRPr="00B3056F">
              <w:rPr>
                <w:rFonts w:cs="Arial"/>
                <w:szCs w:val="18"/>
              </w:rPr>
              <w:t>Network ID. Shall be present if the serving network is a SNPN.</w:t>
            </w:r>
          </w:p>
        </w:tc>
      </w:tr>
      <w:tr w:rsidR="00EF45DA" w:rsidRPr="00B3056F" w14:paraId="2DCA440C"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6004B2E8" w14:textId="77777777" w:rsidR="00EF45DA" w:rsidRPr="00B3056F" w:rsidRDefault="00EF45DA" w:rsidP="001330D7">
            <w:pPr>
              <w:pStyle w:val="TAL"/>
              <w:rPr>
                <w:lang w:val="en-US" w:eastAsia="zh-CN"/>
              </w:rPr>
            </w:pPr>
            <w:proofErr w:type="spellStart"/>
            <w:r w:rsidRPr="00B3056F">
              <w:rPr>
                <w:lang w:val="en-US" w:eastAsia="zh-CN"/>
              </w:rPr>
              <w:t>registrationTime</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2F50541C" w14:textId="77777777" w:rsidR="00EF45DA" w:rsidRPr="00B3056F" w:rsidRDefault="00EF45DA" w:rsidP="001330D7">
            <w:pPr>
              <w:pStyle w:val="TAL"/>
              <w:rPr>
                <w:lang w:val="en-US" w:eastAsia="zh-CN"/>
              </w:rPr>
            </w:pPr>
            <w:proofErr w:type="spellStart"/>
            <w:r w:rsidRPr="00B3056F">
              <w:rPr>
                <w:lang w:val="en-US" w:eastAsia="zh-CN"/>
              </w:rPr>
              <w:t>DateTime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7B78A3E"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173F3EB9"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055FCA5" w14:textId="77777777" w:rsidR="00EF45DA" w:rsidRPr="00B3056F" w:rsidRDefault="00EF45DA" w:rsidP="001330D7">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EF45DA" w:rsidRPr="00B3056F" w14:paraId="3CEC3084"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43A14ECF" w14:textId="77777777" w:rsidR="00EF45DA" w:rsidRPr="00B3056F" w:rsidRDefault="00EF45DA" w:rsidP="001330D7">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1E593BDC" w14:textId="77777777" w:rsidR="00EF45DA" w:rsidRPr="00B3056F" w:rsidRDefault="00EF45DA" w:rsidP="001330D7">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605A2689"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7D8537C6"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AB9973E"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533E308F"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4C0E0FB2" w14:textId="77777777" w:rsidR="00EF45DA" w:rsidRPr="00B3056F" w:rsidRDefault="00EF45DA" w:rsidP="001330D7">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527CEE0A" w14:textId="77777777" w:rsidR="00EF45DA" w:rsidRPr="00B3056F" w:rsidRDefault="00EF45DA" w:rsidP="001330D7">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1DC4CF53"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225266E4"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4E41F419"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40A2E1CF"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D9B0BF" w14:textId="77777777" w:rsidR="00EF45DA" w:rsidRPr="00B3056F" w:rsidRDefault="00EF45DA" w:rsidP="001330D7">
            <w:pPr>
              <w:pStyle w:val="TAL"/>
              <w:rPr>
                <w:lang w:val="en-US" w:eastAsia="zh-CN"/>
              </w:rPr>
            </w:pPr>
            <w:proofErr w:type="spellStart"/>
            <w:r w:rsidRPr="00B3056F">
              <w:rPr>
                <w:rFonts w:hint="eastAsia"/>
                <w:lang w:val="en-US" w:eastAsia="zh-CN"/>
              </w:rPr>
              <w:t>v</w:t>
            </w:r>
            <w:r w:rsidRPr="00B3056F">
              <w:rPr>
                <w:lang w:val="en-US" w:eastAsia="zh-CN"/>
              </w:rPr>
              <w:t>gmlcFqdn</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215E5E37" w14:textId="77777777" w:rsidR="00EF45DA" w:rsidRPr="00B3056F" w:rsidRDefault="00EF45DA" w:rsidP="001330D7">
            <w:pPr>
              <w:pStyle w:val="TAL"/>
            </w:pPr>
            <w:proofErr w:type="spellStart"/>
            <w:r w:rsidRPr="00B3056F">
              <w:t>Fqdn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C511AC1"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0E7C2F7D"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4D368BED"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D7651E" w:rsidRPr="00B3056F" w14:paraId="183265BA" w14:textId="77777777" w:rsidTr="001330D7">
        <w:trPr>
          <w:gridBefore w:val="2"/>
          <w:wBefore w:w="139" w:type="dxa"/>
          <w:jc w:val="center"/>
          <w:ins w:id="41" w:author="Ulrich Wiehe" w:date="2020-04-06T16:14:00Z"/>
        </w:trPr>
        <w:tc>
          <w:tcPr>
            <w:tcW w:w="1965" w:type="dxa"/>
            <w:gridSpan w:val="3"/>
            <w:tcBorders>
              <w:top w:val="single" w:sz="4" w:space="0" w:color="auto"/>
              <w:left w:val="single" w:sz="4" w:space="0" w:color="auto"/>
              <w:bottom w:val="single" w:sz="4" w:space="0" w:color="auto"/>
              <w:right w:val="single" w:sz="4" w:space="0" w:color="auto"/>
            </w:tcBorders>
          </w:tcPr>
          <w:p w14:paraId="43BD8C74" w14:textId="77777777" w:rsidR="00D7651E" w:rsidRPr="00B3056F" w:rsidRDefault="00D7651E" w:rsidP="001330D7">
            <w:pPr>
              <w:pStyle w:val="TAL"/>
              <w:rPr>
                <w:ins w:id="42" w:author="Ulrich Wiehe" w:date="2020-04-06T16:14:00Z"/>
                <w:lang w:val="en-US" w:eastAsia="zh-CN"/>
              </w:rPr>
            </w:pPr>
            <w:proofErr w:type="spellStart"/>
            <w:ins w:id="43" w:author="Ulrich Wiehe" w:date="2020-04-06T16:15:00Z">
              <w:r>
                <w:rPr>
                  <w:lang w:val="en-US" w:eastAsia="zh-CN"/>
                </w:rPr>
                <w:t>origHeaders</w:t>
              </w:r>
            </w:ins>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59C21834" w14:textId="77777777" w:rsidR="00D7651E" w:rsidRPr="00B3056F" w:rsidRDefault="00D7651E" w:rsidP="001330D7">
            <w:pPr>
              <w:pStyle w:val="TAL"/>
              <w:rPr>
                <w:ins w:id="44" w:author="Ulrich Wiehe" w:date="2020-04-06T16:14:00Z"/>
              </w:rPr>
            </w:pPr>
            <w:ins w:id="45" w:author="Ulrich Wiehe" w:date="2020-04-06T16:15:00Z">
              <w:r>
                <w:t>array(string)</w:t>
              </w:r>
            </w:ins>
          </w:p>
        </w:tc>
        <w:tc>
          <w:tcPr>
            <w:tcW w:w="425" w:type="dxa"/>
            <w:gridSpan w:val="3"/>
            <w:tcBorders>
              <w:top w:val="single" w:sz="4" w:space="0" w:color="auto"/>
              <w:left w:val="single" w:sz="4" w:space="0" w:color="auto"/>
              <w:bottom w:val="single" w:sz="4" w:space="0" w:color="auto"/>
              <w:right w:val="single" w:sz="4" w:space="0" w:color="auto"/>
            </w:tcBorders>
          </w:tcPr>
          <w:p w14:paraId="06276979" w14:textId="77777777" w:rsidR="00D7651E" w:rsidRPr="00B3056F" w:rsidRDefault="00D7651E" w:rsidP="001330D7">
            <w:pPr>
              <w:pStyle w:val="TAC"/>
              <w:rPr>
                <w:ins w:id="46" w:author="Ulrich Wiehe" w:date="2020-04-06T16:14:00Z"/>
                <w:lang w:val="en-US" w:eastAsia="zh-CN"/>
              </w:rPr>
            </w:pPr>
            <w:ins w:id="47" w:author="Ulrich Wiehe" w:date="2020-04-06T16:15:00Z">
              <w:r>
                <w:rPr>
                  <w:lang w:val="en-US" w:eastAsia="zh-CN"/>
                </w:rPr>
                <w:t>C</w:t>
              </w:r>
            </w:ins>
          </w:p>
        </w:tc>
        <w:tc>
          <w:tcPr>
            <w:tcW w:w="1276" w:type="dxa"/>
            <w:gridSpan w:val="3"/>
            <w:tcBorders>
              <w:top w:val="single" w:sz="4" w:space="0" w:color="auto"/>
              <w:left w:val="single" w:sz="4" w:space="0" w:color="auto"/>
              <w:bottom w:val="single" w:sz="4" w:space="0" w:color="auto"/>
              <w:right w:val="single" w:sz="4" w:space="0" w:color="auto"/>
            </w:tcBorders>
          </w:tcPr>
          <w:p w14:paraId="3105ED9F" w14:textId="67ACD77F" w:rsidR="00D7651E" w:rsidRPr="00B3056F" w:rsidRDefault="00A91F9C" w:rsidP="001330D7">
            <w:pPr>
              <w:pStyle w:val="TAL"/>
              <w:rPr>
                <w:ins w:id="48" w:author="Ulrich Wiehe" w:date="2020-04-06T16:14:00Z"/>
                <w:lang w:val="en-US" w:eastAsia="zh-CN"/>
              </w:rPr>
            </w:pPr>
            <w:proofErr w:type="gramStart"/>
            <w:ins w:id="49" w:author="Ulrich Wiehe" w:date="2020-04-06T18:19:00Z">
              <w:r>
                <w:rPr>
                  <w:lang w:val="en-US" w:eastAsia="zh-CN"/>
                </w:rPr>
                <w:t>1</w:t>
              </w:r>
            </w:ins>
            <w:ins w:id="50" w:author="Ulrich Wiehe" w:date="2020-04-06T16:15:00Z">
              <w:r w:rsidR="00D7651E">
                <w:rPr>
                  <w:lang w:val="en-US" w:eastAsia="zh-CN"/>
                </w:rPr>
                <w:t>..</w:t>
              </w:r>
            </w:ins>
            <w:ins w:id="51" w:author="Ulrich Wiehe" w:date="2020-04-06T16:19:00Z">
              <w:r w:rsidR="00D7651E">
                <w:rPr>
                  <w:lang w:val="en-US" w:eastAsia="zh-CN"/>
                </w:rPr>
                <w:t>N</w:t>
              </w:r>
            </w:ins>
            <w:proofErr w:type="gramEnd"/>
          </w:p>
        </w:tc>
        <w:tc>
          <w:tcPr>
            <w:tcW w:w="4252" w:type="dxa"/>
            <w:gridSpan w:val="3"/>
            <w:tcBorders>
              <w:top w:val="single" w:sz="4" w:space="0" w:color="auto"/>
              <w:left w:val="single" w:sz="4" w:space="0" w:color="auto"/>
              <w:bottom w:val="single" w:sz="4" w:space="0" w:color="auto"/>
              <w:right w:val="single" w:sz="4" w:space="0" w:color="auto"/>
            </w:tcBorders>
          </w:tcPr>
          <w:p w14:paraId="4B79BC1C" w14:textId="36E85E0B" w:rsidR="00D7651E" w:rsidRPr="00B3056F" w:rsidRDefault="00D7651E" w:rsidP="001330D7">
            <w:pPr>
              <w:pStyle w:val="TAL"/>
              <w:rPr>
                <w:ins w:id="52" w:author="Ulrich Wiehe" w:date="2020-04-06T16:14:00Z"/>
                <w:rFonts w:cs="Arial"/>
                <w:szCs w:val="18"/>
                <w:lang w:eastAsia="zh-CN"/>
              </w:rPr>
            </w:pPr>
            <w:ins w:id="53" w:author="Ulrich Wiehe" w:date="2020-04-06T16:16:00Z">
              <w:r>
                <w:rPr>
                  <w:rFonts w:cs="Arial"/>
                  <w:szCs w:val="18"/>
                  <w:lang w:eastAsia="zh-CN"/>
                </w:rPr>
                <w:t xml:space="preserve">When used on </w:t>
              </w:r>
              <w:proofErr w:type="spellStart"/>
              <w:r>
                <w:rPr>
                  <w:rFonts w:cs="Arial"/>
                  <w:szCs w:val="18"/>
                  <w:lang w:eastAsia="zh-CN"/>
                </w:rPr>
                <w:t>Nudr</w:t>
              </w:r>
            </w:ins>
            <w:proofErr w:type="spellEnd"/>
            <w:ins w:id="54" w:author="Ulrich Wiehe" w:date="2020-04-06T16:17:00Z">
              <w:r>
                <w:rPr>
                  <w:rFonts w:cs="Arial"/>
                  <w:szCs w:val="18"/>
                  <w:lang w:eastAsia="zh-CN"/>
                </w:rPr>
                <w:t xml:space="preserve">, headers </w:t>
              </w:r>
            </w:ins>
            <w:ins w:id="55" w:author="Ulrich Wiehe" w:date="2020-04-06T18:48:00Z">
              <w:r w:rsidR="00BD2892">
                <w:rPr>
                  <w:rFonts w:cs="Arial"/>
                  <w:szCs w:val="18"/>
                  <w:lang w:eastAsia="zh-CN"/>
                </w:rPr>
                <w:t>sent by</w:t>
              </w:r>
            </w:ins>
            <w:ins w:id="56" w:author="Ulrich Wiehe" w:date="2020-04-06T16:17:00Z">
              <w:r>
                <w:rPr>
                  <w:rFonts w:cs="Arial"/>
                  <w:szCs w:val="18"/>
                  <w:lang w:eastAsia="zh-CN"/>
                </w:rPr>
                <w:t xml:space="preserve"> the AMF may be present.</w:t>
              </w:r>
              <w:r>
                <w:rPr>
                  <w:rFonts w:cs="Arial"/>
                  <w:szCs w:val="18"/>
                  <w:lang w:eastAsia="zh-CN"/>
                </w:rPr>
                <w:br/>
                <w:t xml:space="preserve">Shall be absent on </w:t>
              </w:r>
              <w:proofErr w:type="spellStart"/>
              <w:r>
                <w:rPr>
                  <w:rFonts w:cs="Arial"/>
                  <w:szCs w:val="18"/>
                  <w:lang w:eastAsia="zh-CN"/>
                </w:rPr>
                <w:t>Nudm</w:t>
              </w:r>
              <w:proofErr w:type="spellEnd"/>
              <w:r>
                <w:rPr>
                  <w:rFonts w:cs="Arial"/>
                  <w:szCs w:val="18"/>
                  <w:lang w:eastAsia="zh-CN"/>
                </w:rPr>
                <w:t>.</w:t>
              </w:r>
            </w:ins>
          </w:p>
        </w:tc>
      </w:tr>
      <w:tr w:rsidR="00EF45DA" w:rsidRPr="00B3056F" w14:paraId="0DE89039" w14:textId="77777777" w:rsidTr="001330D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60754518" w14:textId="77777777" w:rsidR="00EF45DA" w:rsidRPr="00B3056F" w:rsidRDefault="00EF45DA" w:rsidP="001330D7">
            <w:pPr>
              <w:pStyle w:val="TAN"/>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2DF1A0C4" w14:textId="77777777" w:rsidR="00EF45DA" w:rsidRPr="00B3056F" w:rsidRDefault="00EF45DA" w:rsidP="00EF45DA">
      <w:pPr>
        <w:rPr>
          <w:lang w:val="en-US"/>
        </w:rPr>
      </w:pPr>
    </w:p>
    <w:p w14:paraId="32672F35" w14:textId="1F154FD3"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57" w:name="_Toc11338686"/>
      <w:bookmarkStart w:id="58" w:name="_Toc27585366"/>
      <w:bookmarkStart w:id="59" w:name="_Toc3645736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9B152AD" w14:textId="77777777" w:rsidR="00EF45DA" w:rsidRPr="00B3056F" w:rsidRDefault="00EF45DA" w:rsidP="00EF45DA">
      <w:pPr>
        <w:pStyle w:val="Heading5"/>
      </w:pPr>
      <w:r w:rsidRPr="00B3056F">
        <w:lastRenderedPageBreak/>
        <w:t>6.2.6.2.3</w:t>
      </w:r>
      <w:r w:rsidRPr="00B3056F">
        <w:tab/>
        <w:t>Type: AmfNon3GppAccessRegistration</w:t>
      </w:r>
      <w:bookmarkEnd w:id="57"/>
      <w:bookmarkEnd w:id="58"/>
      <w:bookmarkEnd w:id="59"/>
      <w:r w:rsidRPr="00B3056F">
        <w:t xml:space="preserve"> </w:t>
      </w:r>
    </w:p>
    <w:p w14:paraId="12BD77AA"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 w:author="Ulrich Wiehe" w:date="2020-04-06T16:18:00Z">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44"/>
        <w:gridCol w:w="1337"/>
        <w:gridCol w:w="364"/>
        <w:gridCol w:w="1053"/>
        <w:gridCol w:w="3787"/>
        <w:gridCol w:w="8"/>
        <w:tblGridChange w:id="61">
          <w:tblGrid>
            <w:gridCol w:w="2344"/>
            <w:gridCol w:w="1337"/>
            <w:gridCol w:w="364"/>
            <w:gridCol w:w="1053"/>
            <w:gridCol w:w="3787"/>
            <w:gridCol w:w="8"/>
          </w:tblGrid>
        </w:tblGridChange>
      </w:tblGrid>
      <w:tr w:rsidR="00EF45DA" w:rsidRPr="00B3056F" w14:paraId="5C42843B" w14:textId="77777777" w:rsidTr="00D7651E">
        <w:trPr>
          <w:gridAfter w:val="1"/>
          <w:wAfter w:w="8" w:type="dxa"/>
          <w:jc w:val="center"/>
          <w:trPrChange w:id="62"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shd w:val="clear" w:color="auto" w:fill="C0C0C0"/>
            <w:hideMark/>
            <w:tcPrChange w:id="63" w:author="Ulrich Wiehe" w:date="2020-04-06T16:18:00Z">
              <w:tcPr>
                <w:tcW w:w="23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A46CCF"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Change w:id="64" w:author="Ulrich Wiehe" w:date="2020-04-06T16:18:00Z">
              <w:tcPr>
                <w:tcW w:w="1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EEEF95"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65" w:author="Ulrich Wiehe" w:date="2020-04-06T16:18:00Z">
              <w:tcPr>
                <w:tcW w:w="3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69EB51"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Change w:id="66" w:author="Ulrich Wiehe" w:date="2020-04-06T16:18:00Z">
              <w:tcPr>
                <w:tcW w:w="1053" w:type="dxa"/>
                <w:tcBorders>
                  <w:top w:val="single" w:sz="4" w:space="0" w:color="auto"/>
                  <w:left w:val="single" w:sz="4" w:space="0" w:color="auto"/>
                  <w:bottom w:val="single" w:sz="4" w:space="0" w:color="auto"/>
                  <w:right w:val="single" w:sz="4" w:space="0" w:color="auto"/>
                </w:tcBorders>
                <w:shd w:val="clear" w:color="auto" w:fill="C0C0C0"/>
              </w:tcPr>
            </w:tcPrChange>
          </w:tcPr>
          <w:p w14:paraId="7A754123"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Change w:id="67" w:author="Ulrich Wiehe" w:date="2020-04-06T16:18:00Z">
              <w:tcPr>
                <w:tcW w:w="37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50DD30"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28EF915" w14:textId="77777777" w:rsidTr="00D7651E">
        <w:trPr>
          <w:gridAfter w:val="1"/>
          <w:wAfter w:w="8" w:type="dxa"/>
          <w:jc w:val="center"/>
          <w:trPrChange w:id="68"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69"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7ED7A6C5" w14:textId="77777777" w:rsidR="00EF45DA" w:rsidRPr="00B3056F" w:rsidRDefault="00EF45DA" w:rsidP="001330D7">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Change w:id="70"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3225BD84" w14:textId="77777777" w:rsidR="00EF45DA" w:rsidRPr="00B3056F" w:rsidRDefault="00EF45DA" w:rsidP="001330D7">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Change w:id="71"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6CE444CC"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72"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0C3029C4"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73"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2EBF0E29"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003AFA98" w14:textId="77777777" w:rsidTr="00D7651E">
        <w:trPr>
          <w:jc w:val="center"/>
          <w:trPrChange w:id="74" w:author="Ulrich Wiehe" w:date="2020-04-06T16:18: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75"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71F691B0" w14:textId="77777777" w:rsidR="00EF45DA" w:rsidRPr="00B3056F" w:rsidRDefault="00EF45DA" w:rsidP="001330D7">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Change w:id="76"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1B3FFEE8"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77"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0122C867"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78"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E6EBAC9"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79" w:author="Ulrich Wiehe" w:date="2020-04-06T16:18:00Z">
              <w:tcPr>
                <w:tcW w:w="3795" w:type="dxa"/>
                <w:gridSpan w:val="2"/>
                <w:tcBorders>
                  <w:top w:val="single" w:sz="4" w:space="0" w:color="auto"/>
                  <w:left w:val="single" w:sz="4" w:space="0" w:color="auto"/>
                  <w:bottom w:val="single" w:sz="4" w:space="0" w:color="auto"/>
                  <w:right w:val="single" w:sz="4" w:space="0" w:color="auto"/>
                </w:tcBorders>
              </w:tcPr>
            </w:tcPrChange>
          </w:tcPr>
          <w:p w14:paraId="690080AB"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35508AF" w14:textId="77777777" w:rsidR="00EF45DA" w:rsidRPr="00B3056F" w:rsidRDefault="00EF45DA" w:rsidP="001330D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EF45DA" w:rsidRPr="00B3056F" w14:paraId="518EE497" w14:textId="77777777" w:rsidTr="00D7651E">
        <w:trPr>
          <w:jc w:val="center"/>
          <w:trPrChange w:id="80" w:author="Ulrich Wiehe" w:date="2020-04-06T16:18: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81"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71AC4499" w14:textId="77777777" w:rsidR="00EF45DA" w:rsidRPr="00B3056F" w:rsidRDefault="00EF45DA" w:rsidP="001330D7">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Change w:id="82"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78D0A84D" w14:textId="77777777" w:rsidR="00EF45DA" w:rsidRPr="00B3056F" w:rsidRDefault="00EF45DA" w:rsidP="001330D7">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Change w:id="83"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77D590D3"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Change w:id="84"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5721DC6C"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Change w:id="85" w:author="Ulrich Wiehe" w:date="2020-04-06T16:18:00Z">
              <w:tcPr>
                <w:tcW w:w="3795" w:type="dxa"/>
                <w:gridSpan w:val="2"/>
                <w:tcBorders>
                  <w:top w:val="single" w:sz="4" w:space="0" w:color="auto"/>
                  <w:left w:val="single" w:sz="4" w:space="0" w:color="auto"/>
                  <w:bottom w:val="single" w:sz="4" w:space="0" w:color="auto"/>
                  <w:right w:val="single" w:sz="4" w:space="0" w:color="auto"/>
                </w:tcBorders>
              </w:tcPr>
            </w:tcPrChange>
          </w:tcPr>
          <w:p w14:paraId="4911F91F"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3713F37" w14:textId="77777777" w:rsidTr="00D7651E">
        <w:trPr>
          <w:jc w:val="center"/>
          <w:trPrChange w:id="86" w:author="Ulrich Wiehe" w:date="2020-04-06T16:18: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87"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71E455E3" w14:textId="77777777" w:rsidR="00EF45DA" w:rsidRPr="00B3056F" w:rsidRDefault="00EF45DA" w:rsidP="001330D7">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Change w:id="88"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5FBFC7EB" w14:textId="77777777" w:rsidR="00EF45DA" w:rsidRPr="00B3056F" w:rsidRDefault="00EF45DA" w:rsidP="001330D7">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Change w:id="89"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5B657649"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90"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5E77A848"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91" w:author="Ulrich Wiehe" w:date="2020-04-06T16:18:00Z">
              <w:tcPr>
                <w:tcW w:w="3795" w:type="dxa"/>
                <w:gridSpan w:val="2"/>
                <w:tcBorders>
                  <w:top w:val="single" w:sz="4" w:space="0" w:color="auto"/>
                  <w:left w:val="single" w:sz="4" w:space="0" w:color="auto"/>
                  <w:bottom w:val="single" w:sz="4" w:space="0" w:color="auto"/>
                  <w:right w:val="single" w:sz="4" w:space="0" w:color="auto"/>
                </w:tcBorders>
              </w:tcPr>
            </w:tcPrChange>
          </w:tcPr>
          <w:p w14:paraId="2F7FC339"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0F8608F" w14:textId="77777777" w:rsidTr="00D7651E">
        <w:trPr>
          <w:gridAfter w:val="1"/>
          <w:wAfter w:w="8" w:type="dxa"/>
          <w:jc w:val="center"/>
          <w:trPrChange w:id="92"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93"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3A931532" w14:textId="77777777" w:rsidR="00EF45DA" w:rsidRPr="00B3056F" w:rsidRDefault="00EF45DA" w:rsidP="001330D7">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Change w:id="94"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37A0EE70" w14:textId="77777777" w:rsidR="00EF45DA" w:rsidRPr="00B3056F" w:rsidRDefault="00EF45DA" w:rsidP="001330D7">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Change w:id="95"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3E81F45"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96"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6B04791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97"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25A5B408" w14:textId="52464E0B" w:rsidR="00EF45DA" w:rsidRPr="00B3056F" w:rsidRDefault="00EF45DA" w:rsidP="001330D7">
            <w:pPr>
              <w:pStyle w:val="TAL"/>
              <w:rPr>
                <w:rFonts w:cs="Arial"/>
                <w:szCs w:val="18"/>
              </w:rPr>
            </w:pPr>
            <w:r w:rsidRPr="00B3056F">
              <w:rPr>
                <w:rFonts w:cs="Arial"/>
                <w:szCs w:val="18"/>
              </w:rPr>
              <w:t>See clause 6.2.8</w:t>
            </w:r>
            <w:ins w:id="98" w:author="Ulrich Wiehe" w:date="2020-04-06T16:25:00Z">
              <w:r w:rsidR="00340205">
                <w:rPr>
                  <w:rFonts w:cs="Arial"/>
                  <w:szCs w:val="18"/>
                </w:rPr>
                <w:t xml:space="preserve"> </w:t>
              </w:r>
              <w:r w:rsidR="00340205">
                <w:rPr>
                  <w:rFonts w:cs="Arial"/>
                  <w:szCs w:val="18"/>
                </w:rPr>
                <w:br/>
                <w:t>These are the features supported by the AMF.</w:t>
              </w:r>
            </w:ins>
          </w:p>
        </w:tc>
      </w:tr>
      <w:tr w:rsidR="00EF45DA" w:rsidRPr="00B3056F" w14:paraId="6D6CF967" w14:textId="77777777" w:rsidTr="00D7651E">
        <w:trPr>
          <w:gridAfter w:val="1"/>
          <w:wAfter w:w="8" w:type="dxa"/>
          <w:jc w:val="center"/>
          <w:trPrChange w:id="99"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00"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339D3CFE" w14:textId="77777777" w:rsidR="00EF45DA" w:rsidRPr="00B3056F" w:rsidRDefault="00EF45DA" w:rsidP="001330D7">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Change w:id="101"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3239BD75" w14:textId="77777777" w:rsidR="00EF45DA" w:rsidRPr="00B3056F" w:rsidRDefault="00EF45DA" w:rsidP="001330D7">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Change w:id="102"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6C25FB88"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03"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082F7BE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04"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20B2261D" w14:textId="77777777" w:rsidR="00EF45DA" w:rsidRPr="00B3056F" w:rsidRDefault="00EF45DA" w:rsidP="001330D7">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EF45DA" w:rsidRPr="00B3056F" w14:paraId="6DBD1A9F" w14:textId="77777777" w:rsidTr="00D7651E">
        <w:trPr>
          <w:gridAfter w:val="1"/>
          <w:wAfter w:w="8" w:type="dxa"/>
          <w:jc w:val="center"/>
          <w:trPrChange w:id="105"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06"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08A8E094" w14:textId="77777777" w:rsidR="00EF45DA" w:rsidRPr="00B3056F" w:rsidRDefault="00EF45DA" w:rsidP="001330D7">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Change w:id="107"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51BC407E"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Change w:id="108"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E02FA7D"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09"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135069A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10"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0EF1CFC9"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74E84E23" w14:textId="77777777" w:rsidTr="00D7651E">
        <w:trPr>
          <w:gridAfter w:val="1"/>
          <w:wAfter w:w="8" w:type="dxa"/>
          <w:jc w:val="center"/>
          <w:trPrChange w:id="111"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12"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0AB34658" w14:textId="77777777" w:rsidR="00EF45DA" w:rsidRPr="00B3056F" w:rsidRDefault="00EF45DA" w:rsidP="001330D7">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Change w:id="113"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1A9E45C2" w14:textId="77777777" w:rsidR="00EF45DA" w:rsidRPr="00B3056F" w:rsidRDefault="00EF45DA" w:rsidP="001330D7">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Change w:id="114"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44E6E843"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115"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69692270"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116"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015B0333"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1B966D3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1CD2C287" w14:textId="77777777" w:rsidTr="00D7651E">
        <w:trPr>
          <w:gridAfter w:val="1"/>
          <w:wAfter w:w="8" w:type="dxa"/>
          <w:jc w:val="center"/>
          <w:trPrChange w:id="117"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18"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0F0A8FCA" w14:textId="77777777" w:rsidR="00EF45DA" w:rsidRPr="00B3056F" w:rsidRDefault="00EF45DA" w:rsidP="001330D7">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Change w:id="119"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233AE604" w14:textId="77777777" w:rsidR="00EF45DA" w:rsidRPr="00B3056F" w:rsidRDefault="00EF45DA" w:rsidP="001330D7">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120"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2596F2AF"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21"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AE8E52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22"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43AB4715"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1AAABD98" w14:textId="77777777" w:rsidTr="00D7651E">
        <w:trPr>
          <w:gridAfter w:val="1"/>
          <w:wAfter w:w="8" w:type="dxa"/>
          <w:jc w:val="center"/>
          <w:trPrChange w:id="123"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24"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5C7D7CF9" w14:textId="77777777" w:rsidR="00EF45DA" w:rsidRPr="00B3056F" w:rsidRDefault="00EF45DA" w:rsidP="001330D7">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Change w:id="125"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553044AE"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126"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7C7BA7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27"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0448B58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28"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7469D203"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0FCB818" w14:textId="77777777" w:rsidTr="00D7651E">
        <w:trPr>
          <w:gridAfter w:val="1"/>
          <w:wAfter w:w="8" w:type="dxa"/>
          <w:jc w:val="center"/>
          <w:trPrChange w:id="129"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30"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2338377A" w14:textId="77777777" w:rsidR="00EF45DA" w:rsidRPr="00B3056F" w:rsidRDefault="00EF45DA" w:rsidP="001330D7">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Change w:id="131"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3EB51332" w14:textId="77777777" w:rsidR="00EF45DA" w:rsidRPr="00B3056F" w:rsidRDefault="00EF45DA" w:rsidP="001330D7">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132"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43AE30C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33"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0C91B39C"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34"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4CA42A6F"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EF45DA" w:rsidRPr="00B3056F" w14:paraId="0C650615" w14:textId="77777777" w:rsidTr="00D7651E">
        <w:trPr>
          <w:gridAfter w:val="1"/>
          <w:wAfter w:w="8" w:type="dxa"/>
          <w:jc w:val="center"/>
          <w:trPrChange w:id="135"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36"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0A2F4D69" w14:textId="77777777" w:rsidR="00EF45DA" w:rsidRPr="00B3056F" w:rsidRDefault="00EF45DA" w:rsidP="001330D7">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Change w:id="137"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53B95CB5" w14:textId="77777777" w:rsidR="00EF45DA" w:rsidRPr="00B3056F" w:rsidRDefault="00EF45DA" w:rsidP="001330D7">
            <w:pPr>
              <w:pStyle w:val="TAL"/>
            </w:pPr>
            <w:proofErr w:type="gramStart"/>
            <w:r w:rsidRPr="00B3056F">
              <w:t>array(</w:t>
            </w:r>
            <w:proofErr w:type="spellStart"/>
            <w:proofErr w:type="gramEnd"/>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Change w:id="138"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09266200"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39"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08A501A" w14:textId="77777777" w:rsidR="00EF45DA" w:rsidRPr="00B3056F" w:rsidRDefault="00EF45DA" w:rsidP="001330D7">
            <w:pPr>
              <w:pStyle w:val="TAL"/>
            </w:pPr>
            <w:proofErr w:type="gramStart"/>
            <w:r w:rsidRPr="00B3056F">
              <w:t>1..N</w:t>
            </w:r>
            <w:proofErr w:type="gramEnd"/>
          </w:p>
        </w:tc>
        <w:tc>
          <w:tcPr>
            <w:tcW w:w="3787" w:type="dxa"/>
            <w:tcBorders>
              <w:top w:val="single" w:sz="4" w:space="0" w:color="auto"/>
              <w:left w:val="single" w:sz="4" w:space="0" w:color="auto"/>
              <w:bottom w:val="single" w:sz="4" w:space="0" w:color="auto"/>
              <w:right w:val="single" w:sz="4" w:space="0" w:color="auto"/>
            </w:tcBorders>
            <w:tcPrChange w:id="140"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752FAE76"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4144EDD6" w14:textId="77777777" w:rsidR="00EF45DA" w:rsidRPr="00B3056F" w:rsidRDefault="00EF45DA" w:rsidP="001330D7">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EF45DA" w:rsidRPr="00B3056F" w14:paraId="7F7F5216" w14:textId="77777777" w:rsidTr="00D7651E">
        <w:trPr>
          <w:gridAfter w:val="1"/>
          <w:wAfter w:w="8" w:type="dxa"/>
          <w:jc w:val="center"/>
          <w:trPrChange w:id="141"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42"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1AA71738" w14:textId="77777777" w:rsidR="00EF45DA" w:rsidRPr="00B3056F" w:rsidRDefault="00EF45DA" w:rsidP="001330D7">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Change w:id="143"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17326CAE" w14:textId="77777777" w:rsidR="00EF45DA" w:rsidRPr="00B3056F" w:rsidRDefault="00EF45DA" w:rsidP="001330D7">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144"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047FFE92"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45"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3D55D2B9"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46"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2081D914" w14:textId="77777777" w:rsidR="00EF45DA" w:rsidRPr="00B3056F" w:rsidRDefault="00EF45DA" w:rsidP="001330D7">
            <w:pPr>
              <w:pStyle w:val="TAL"/>
            </w:pPr>
            <w:r w:rsidRPr="00B3056F">
              <w:t>This IE indicates whether "UE_REACHABILITY_FOR_SMS" event for this user has been subscribed or not:</w:t>
            </w:r>
          </w:p>
          <w:p w14:paraId="30718DE3" w14:textId="77777777" w:rsidR="00EF45DA" w:rsidRPr="00B3056F" w:rsidRDefault="00EF45DA" w:rsidP="001330D7">
            <w:pPr>
              <w:pStyle w:val="TAL"/>
            </w:pPr>
            <w:r w:rsidRPr="00B3056F">
              <w:t>- true: the event has been subscribed</w:t>
            </w:r>
          </w:p>
          <w:p w14:paraId="0F5D0B18"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3E0ABD14" w14:textId="77777777" w:rsidTr="00D7651E">
        <w:trPr>
          <w:gridAfter w:val="1"/>
          <w:wAfter w:w="8" w:type="dxa"/>
          <w:jc w:val="center"/>
          <w:trPrChange w:id="147"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48"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527D02F0" w14:textId="77777777" w:rsidR="00EF45DA" w:rsidRPr="00B3056F" w:rsidRDefault="00EF45DA" w:rsidP="001330D7">
            <w:pPr>
              <w:pStyle w:val="TAL"/>
            </w:pPr>
            <w:proofErr w:type="spellStart"/>
            <w:r w:rsidRPr="00B3056F">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Change w:id="149"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20E68F3A"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Change w:id="150"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481155F9"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51"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5C1C0A3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52"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3AC1F618" w14:textId="77777777" w:rsidR="00EF45DA" w:rsidRPr="00B3056F" w:rsidRDefault="00EF45DA" w:rsidP="001330D7">
            <w:pPr>
              <w:pStyle w:val="TAL"/>
            </w:pPr>
            <w:r w:rsidRPr="00B3056F">
              <w:t xml:space="preserve">Shall be present if </w:t>
            </w:r>
            <w:proofErr w:type="spellStart"/>
            <w:r w:rsidRPr="00B3056F">
              <w:t>urrpIndicator</w:t>
            </w:r>
            <w:proofErr w:type="spellEnd"/>
            <w:r w:rsidRPr="00B3056F">
              <w:t xml:space="preserve"> is true and the UDM has subscribed to UE-reachability notification at the AMF.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EF45DA" w:rsidRPr="00B3056F" w14:paraId="518D6E0D" w14:textId="77777777" w:rsidTr="00D7651E">
        <w:trPr>
          <w:gridAfter w:val="1"/>
          <w:wAfter w:w="8" w:type="dxa"/>
          <w:jc w:val="center"/>
          <w:trPrChange w:id="153"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54"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3D04713F" w14:textId="77777777" w:rsidR="00EF45DA" w:rsidRPr="00B3056F" w:rsidRDefault="00EF45DA" w:rsidP="001330D7">
            <w:pPr>
              <w:pStyle w:val="TAL"/>
            </w:pPr>
            <w:proofErr w:type="spellStart"/>
            <w:r w:rsidRPr="00B3056F">
              <w:t>nid</w:t>
            </w:r>
            <w:proofErr w:type="spellEnd"/>
          </w:p>
        </w:tc>
        <w:tc>
          <w:tcPr>
            <w:tcW w:w="1337" w:type="dxa"/>
            <w:tcBorders>
              <w:top w:val="single" w:sz="4" w:space="0" w:color="auto"/>
              <w:left w:val="single" w:sz="4" w:space="0" w:color="auto"/>
              <w:bottom w:val="single" w:sz="4" w:space="0" w:color="auto"/>
              <w:right w:val="single" w:sz="4" w:space="0" w:color="auto"/>
            </w:tcBorders>
            <w:tcPrChange w:id="155"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6E795494" w14:textId="77777777" w:rsidR="00EF45DA" w:rsidRPr="00B3056F" w:rsidRDefault="00EF45DA" w:rsidP="001330D7">
            <w:pPr>
              <w:pStyle w:val="TAL"/>
            </w:pPr>
            <w:proofErr w:type="spellStart"/>
            <w:r w:rsidRPr="00B3056F">
              <w:t>Nid</w:t>
            </w:r>
            <w:proofErr w:type="spellEnd"/>
          </w:p>
        </w:tc>
        <w:tc>
          <w:tcPr>
            <w:tcW w:w="364" w:type="dxa"/>
            <w:tcBorders>
              <w:top w:val="single" w:sz="4" w:space="0" w:color="auto"/>
              <w:left w:val="single" w:sz="4" w:space="0" w:color="auto"/>
              <w:bottom w:val="single" w:sz="4" w:space="0" w:color="auto"/>
              <w:right w:val="single" w:sz="4" w:space="0" w:color="auto"/>
            </w:tcBorders>
            <w:tcPrChange w:id="156"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FAE91AD"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57"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717608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58"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46DE19B7" w14:textId="77777777" w:rsidR="00EF45DA" w:rsidRPr="00B3056F" w:rsidRDefault="00EF45DA" w:rsidP="001330D7">
            <w:pPr>
              <w:pStyle w:val="TAL"/>
            </w:pPr>
            <w:r w:rsidRPr="00B3056F">
              <w:rPr>
                <w:rFonts w:cs="Arial"/>
                <w:szCs w:val="18"/>
              </w:rPr>
              <w:t>Network ID. Shall be present if the serving network is a SNPN.</w:t>
            </w:r>
          </w:p>
        </w:tc>
      </w:tr>
      <w:tr w:rsidR="00EF45DA" w:rsidRPr="00B3056F" w14:paraId="78B139DD" w14:textId="77777777" w:rsidTr="00D7651E">
        <w:trPr>
          <w:gridAfter w:val="1"/>
          <w:wAfter w:w="8" w:type="dxa"/>
          <w:jc w:val="center"/>
          <w:trPrChange w:id="159"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60"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39C3CA21" w14:textId="77777777" w:rsidR="00EF45DA" w:rsidRPr="00B3056F" w:rsidRDefault="00EF45DA" w:rsidP="001330D7">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Change w:id="161"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272E32ED" w14:textId="77777777" w:rsidR="00EF45DA" w:rsidRPr="00B3056F" w:rsidRDefault="00EF45DA" w:rsidP="001330D7">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Change w:id="162"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26466E5"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63"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50CC2CE4"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64"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43E30E87" w14:textId="77777777" w:rsidR="00EF45DA" w:rsidRPr="00B3056F" w:rsidRDefault="00EF45DA" w:rsidP="001330D7">
            <w:pPr>
              <w:pStyle w:val="TAL"/>
            </w:pPr>
            <w:r w:rsidRPr="00B3056F">
              <w:t xml:space="preserve">Time of AmfNon3GppAccessRegistration. Shall be present when used on </w:t>
            </w:r>
            <w:proofErr w:type="spellStart"/>
            <w:r w:rsidRPr="00B3056F">
              <w:t>Nudr</w:t>
            </w:r>
            <w:proofErr w:type="spellEnd"/>
            <w:r w:rsidRPr="00B3056F">
              <w:t>.</w:t>
            </w:r>
          </w:p>
        </w:tc>
      </w:tr>
      <w:tr w:rsidR="00EF45DA" w:rsidRPr="00B3056F" w14:paraId="596679E0" w14:textId="77777777" w:rsidTr="00D7651E">
        <w:trPr>
          <w:gridAfter w:val="1"/>
          <w:wAfter w:w="8" w:type="dxa"/>
          <w:jc w:val="center"/>
          <w:trPrChange w:id="165"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66"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4205D7E9" w14:textId="77777777" w:rsidR="00EF45DA" w:rsidRPr="00B3056F" w:rsidRDefault="00EF45DA" w:rsidP="001330D7">
            <w:pPr>
              <w:pStyle w:val="TAL"/>
            </w:pPr>
            <w:r w:rsidRPr="00B3056F">
              <w:rPr>
                <w:lang w:val="en-US" w:eastAsia="zh-CN"/>
              </w:rPr>
              <w:lastRenderedPageBreak/>
              <w:t>vgmlcAddressIpv4</w:t>
            </w:r>
          </w:p>
        </w:tc>
        <w:tc>
          <w:tcPr>
            <w:tcW w:w="1337" w:type="dxa"/>
            <w:tcBorders>
              <w:top w:val="single" w:sz="4" w:space="0" w:color="auto"/>
              <w:left w:val="single" w:sz="4" w:space="0" w:color="auto"/>
              <w:bottom w:val="single" w:sz="4" w:space="0" w:color="auto"/>
              <w:right w:val="single" w:sz="4" w:space="0" w:color="auto"/>
            </w:tcBorders>
            <w:tcPrChange w:id="167"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7538CC99" w14:textId="77777777" w:rsidR="00EF45DA" w:rsidRPr="00B3056F" w:rsidRDefault="00EF45DA" w:rsidP="001330D7">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Change w:id="168"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1F0E0A50"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169"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78AE54EF"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170"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52FD45A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54C92344" w14:textId="77777777" w:rsidTr="00D7651E">
        <w:trPr>
          <w:gridAfter w:val="1"/>
          <w:wAfter w:w="8" w:type="dxa"/>
          <w:jc w:val="center"/>
          <w:trPrChange w:id="171"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72"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4B5E6E86" w14:textId="77777777" w:rsidR="00EF45DA" w:rsidRPr="00B3056F" w:rsidRDefault="00EF45DA" w:rsidP="001330D7">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Change w:id="173"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00C2F6F5" w14:textId="77777777" w:rsidR="00EF45DA" w:rsidRPr="00B3056F" w:rsidRDefault="00EF45DA" w:rsidP="001330D7">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Change w:id="174"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5288B42C"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175"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6174EB67"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176"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5D77B78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752B2521" w14:textId="77777777" w:rsidTr="00D7651E">
        <w:trPr>
          <w:gridAfter w:val="1"/>
          <w:wAfter w:w="8" w:type="dxa"/>
          <w:jc w:val="center"/>
          <w:trPrChange w:id="177"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78"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435AC464" w14:textId="77777777" w:rsidR="00EF45DA" w:rsidRPr="00B3056F" w:rsidRDefault="00EF45DA" w:rsidP="001330D7">
            <w:pPr>
              <w:pStyle w:val="TAL"/>
            </w:pPr>
            <w:proofErr w:type="spellStart"/>
            <w:r w:rsidRPr="00B3056F">
              <w:rPr>
                <w:rFonts w:hint="eastAsia"/>
                <w:lang w:val="en-US" w:eastAsia="zh-CN"/>
              </w:rPr>
              <w:t>v</w:t>
            </w:r>
            <w:r w:rsidRPr="00B3056F">
              <w:rPr>
                <w:lang w:val="en-US" w:eastAsia="zh-CN"/>
              </w:rPr>
              <w:t>gmlcFqdn</w:t>
            </w:r>
            <w:proofErr w:type="spellEnd"/>
          </w:p>
        </w:tc>
        <w:tc>
          <w:tcPr>
            <w:tcW w:w="1337" w:type="dxa"/>
            <w:tcBorders>
              <w:top w:val="single" w:sz="4" w:space="0" w:color="auto"/>
              <w:left w:val="single" w:sz="4" w:space="0" w:color="auto"/>
              <w:bottom w:val="single" w:sz="4" w:space="0" w:color="auto"/>
              <w:right w:val="single" w:sz="4" w:space="0" w:color="auto"/>
            </w:tcBorders>
            <w:tcPrChange w:id="179"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0C2CFE42" w14:textId="77777777" w:rsidR="00EF45DA" w:rsidRPr="00B3056F" w:rsidRDefault="00EF45DA" w:rsidP="001330D7">
            <w:pPr>
              <w:pStyle w:val="TAL"/>
            </w:pPr>
            <w:proofErr w:type="spellStart"/>
            <w:r w:rsidRPr="00B3056F">
              <w:t>Fqdn</w:t>
            </w:r>
            <w:proofErr w:type="spellEnd"/>
          </w:p>
        </w:tc>
        <w:tc>
          <w:tcPr>
            <w:tcW w:w="364" w:type="dxa"/>
            <w:tcBorders>
              <w:top w:val="single" w:sz="4" w:space="0" w:color="auto"/>
              <w:left w:val="single" w:sz="4" w:space="0" w:color="auto"/>
              <w:bottom w:val="single" w:sz="4" w:space="0" w:color="auto"/>
              <w:right w:val="single" w:sz="4" w:space="0" w:color="auto"/>
            </w:tcBorders>
            <w:tcPrChange w:id="180"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3522D9DB"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181"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150C8306"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182"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1C0B3634"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D7651E" w:rsidRPr="00B3056F" w14:paraId="1007D6DE" w14:textId="77777777" w:rsidTr="00D7651E">
        <w:trPr>
          <w:gridAfter w:val="1"/>
          <w:wAfter w:w="8" w:type="dxa"/>
          <w:jc w:val="center"/>
          <w:ins w:id="183" w:author="Ulrich Wiehe" w:date="2020-04-06T16:18:00Z"/>
          <w:trPrChange w:id="184" w:author="Ulrich Wiehe" w:date="2020-04-06T16:18: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85" w:author="Ulrich Wiehe" w:date="2020-04-06T16:18:00Z">
              <w:tcPr>
                <w:tcW w:w="2344" w:type="dxa"/>
                <w:tcBorders>
                  <w:top w:val="single" w:sz="4" w:space="0" w:color="auto"/>
                  <w:left w:val="single" w:sz="4" w:space="0" w:color="auto"/>
                  <w:bottom w:val="single" w:sz="4" w:space="0" w:color="auto"/>
                  <w:right w:val="single" w:sz="4" w:space="0" w:color="auto"/>
                </w:tcBorders>
              </w:tcPr>
            </w:tcPrChange>
          </w:tcPr>
          <w:p w14:paraId="133C64B1" w14:textId="77777777" w:rsidR="00D7651E" w:rsidRPr="00B3056F" w:rsidRDefault="00D7651E" w:rsidP="00D7651E">
            <w:pPr>
              <w:pStyle w:val="TAL"/>
              <w:rPr>
                <w:ins w:id="186" w:author="Ulrich Wiehe" w:date="2020-04-06T16:18:00Z"/>
                <w:lang w:val="en-US" w:eastAsia="zh-CN"/>
              </w:rPr>
            </w:pPr>
            <w:proofErr w:type="spellStart"/>
            <w:ins w:id="187" w:author="Ulrich Wiehe" w:date="2020-04-06T16:18:00Z">
              <w:r>
                <w:rPr>
                  <w:lang w:val="en-US" w:eastAsia="zh-CN"/>
                </w:rPr>
                <w:t>origHeaders</w:t>
              </w:r>
              <w:proofErr w:type="spellEnd"/>
            </w:ins>
          </w:p>
        </w:tc>
        <w:tc>
          <w:tcPr>
            <w:tcW w:w="1337" w:type="dxa"/>
            <w:tcBorders>
              <w:top w:val="single" w:sz="4" w:space="0" w:color="auto"/>
              <w:left w:val="single" w:sz="4" w:space="0" w:color="auto"/>
              <w:bottom w:val="single" w:sz="4" w:space="0" w:color="auto"/>
              <w:right w:val="single" w:sz="4" w:space="0" w:color="auto"/>
            </w:tcBorders>
            <w:tcPrChange w:id="188" w:author="Ulrich Wiehe" w:date="2020-04-06T16:18:00Z">
              <w:tcPr>
                <w:tcW w:w="1337" w:type="dxa"/>
                <w:tcBorders>
                  <w:top w:val="single" w:sz="4" w:space="0" w:color="auto"/>
                  <w:left w:val="single" w:sz="4" w:space="0" w:color="auto"/>
                  <w:bottom w:val="single" w:sz="4" w:space="0" w:color="auto"/>
                  <w:right w:val="single" w:sz="4" w:space="0" w:color="auto"/>
                </w:tcBorders>
              </w:tcPr>
            </w:tcPrChange>
          </w:tcPr>
          <w:p w14:paraId="0EEF9DF7" w14:textId="77777777" w:rsidR="00D7651E" w:rsidRPr="00B3056F" w:rsidRDefault="00D7651E" w:rsidP="00D7651E">
            <w:pPr>
              <w:pStyle w:val="TAL"/>
              <w:rPr>
                <w:ins w:id="189" w:author="Ulrich Wiehe" w:date="2020-04-06T16:18:00Z"/>
              </w:rPr>
            </w:pPr>
            <w:ins w:id="190" w:author="Ulrich Wiehe" w:date="2020-04-06T16:18:00Z">
              <w:r>
                <w:t>array(string)</w:t>
              </w:r>
            </w:ins>
          </w:p>
        </w:tc>
        <w:tc>
          <w:tcPr>
            <w:tcW w:w="364" w:type="dxa"/>
            <w:tcBorders>
              <w:top w:val="single" w:sz="4" w:space="0" w:color="auto"/>
              <w:left w:val="single" w:sz="4" w:space="0" w:color="auto"/>
              <w:bottom w:val="single" w:sz="4" w:space="0" w:color="auto"/>
              <w:right w:val="single" w:sz="4" w:space="0" w:color="auto"/>
            </w:tcBorders>
            <w:tcPrChange w:id="191" w:author="Ulrich Wiehe" w:date="2020-04-06T16:18:00Z">
              <w:tcPr>
                <w:tcW w:w="364" w:type="dxa"/>
                <w:tcBorders>
                  <w:top w:val="single" w:sz="4" w:space="0" w:color="auto"/>
                  <w:left w:val="single" w:sz="4" w:space="0" w:color="auto"/>
                  <w:bottom w:val="single" w:sz="4" w:space="0" w:color="auto"/>
                  <w:right w:val="single" w:sz="4" w:space="0" w:color="auto"/>
                </w:tcBorders>
              </w:tcPr>
            </w:tcPrChange>
          </w:tcPr>
          <w:p w14:paraId="198BC108" w14:textId="77777777" w:rsidR="00D7651E" w:rsidRPr="00B3056F" w:rsidRDefault="00D7651E" w:rsidP="00D7651E">
            <w:pPr>
              <w:pStyle w:val="TAC"/>
              <w:rPr>
                <w:ins w:id="192" w:author="Ulrich Wiehe" w:date="2020-04-06T16:18:00Z"/>
                <w:lang w:val="en-US" w:eastAsia="zh-CN"/>
              </w:rPr>
            </w:pPr>
            <w:ins w:id="193" w:author="Ulrich Wiehe" w:date="2020-04-06T16:18: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Change w:id="194" w:author="Ulrich Wiehe" w:date="2020-04-06T16:18:00Z">
              <w:tcPr>
                <w:tcW w:w="1053" w:type="dxa"/>
                <w:tcBorders>
                  <w:top w:val="single" w:sz="4" w:space="0" w:color="auto"/>
                  <w:left w:val="single" w:sz="4" w:space="0" w:color="auto"/>
                  <w:bottom w:val="single" w:sz="4" w:space="0" w:color="auto"/>
                  <w:right w:val="single" w:sz="4" w:space="0" w:color="auto"/>
                </w:tcBorders>
              </w:tcPr>
            </w:tcPrChange>
          </w:tcPr>
          <w:p w14:paraId="21792181" w14:textId="6C2F1944" w:rsidR="00D7651E" w:rsidRPr="00B3056F" w:rsidRDefault="00A91F9C" w:rsidP="00D7651E">
            <w:pPr>
              <w:pStyle w:val="TAL"/>
              <w:rPr>
                <w:ins w:id="195" w:author="Ulrich Wiehe" w:date="2020-04-06T16:18:00Z"/>
                <w:lang w:val="en-US" w:eastAsia="zh-CN"/>
              </w:rPr>
            </w:pPr>
            <w:proofErr w:type="gramStart"/>
            <w:ins w:id="196" w:author="Ulrich Wiehe" w:date="2020-04-06T18:19:00Z">
              <w:r>
                <w:rPr>
                  <w:lang w:val="en-US" w:eastAsia="zh-CN"/>
                </w:rPr>
                <w:t>1</w:t>
              </w:r>
            </w:ins>
            <w:ins w:id="197" w:author="Ulrich Wiehe" w:date="2020-04-06T16:19:00Z">
              <w:r w:rsidR="00D7651E">
                <w:rPr>
                  <w:lang w:val="en-US" w:eastAsia="zh-CN"/>
                </w:rPr>
                <w:t>..N</w:t>
              </w:r>
            </w:ins>
            <w:proofErr w:type="gramEnd"/>
          </w:p>
        </w:tc>
        <w:tc>
          <w:tcPr>
            <w:tcW w:w="3787" w:type="dxa"/>
            <w:tcBorders>
              <w:top w:val="single" w:sz="4" w:space="0" w:color="auto"/>
              <w:left w:val="single" w:sz="4" w:space="0" w:color="auto"/>
              <w:bottom w:val="single" w:sz="4" w:space="0" w:color="auto"/>
              <w:right w:val="single" w:sz="4" w:space="0" w:color="auto"/>
            </w:tcBorders>
            <w:tcPrChange w:id="198" w:author="Ulrich Wiehe" w:date="2020-04-06T16:18:00Z">
              <w:tcPr>
                <w:tcW w:w="3787" w:type="dxa"/>
                <w:tcBorders>
                  <w:top w:val="single" w:sz="4" w:space="0" w:color="auto"/>
                  <w:left w:val="single" w:sz="4" w:space="0" w:color="auto"/>
                  <w:bottom w:val="single" w:sz="4" w:space="0" w:color="auto"/>
                  <w:right w:val="single" w:sz="4" w:space="0" w:color="auto"/>
                </w:tcBorders>
              </w:tcPr>
            </w:tcPrChange>
          </w:tcPr>
          <w:p w14:paraId="3F072449" w14:textId="75682BC3" w:rsidR="00D7651E" w:rsidRPr="00B3056F" w:rsidRDefault="00D7651E" w:rsidP="00D7651E">
            <w:pPr>
              <w:pStyle w:val="TAL"/>
              <w:rPr>
                <w:ins w:id="199" w:author="Ulrich Wiehe" w:date="2020-04-06T16:18:00Z"/>
                <w:rFonts w:cs="Arial"/>
                <w:szCs w:val="18"/>
                <w:lang w:eastAsia="zh-CN"/>
              </w:rPr>
            </w:pPr>
            <w:ins w:id="200" w:author="Ulrich Wiehe" w:date="2020-04-06T16:18:00Z">
              <w:r>
                <w:rPr>
                  <w:rFonts w:cs="Arial"/>
                  <w:szCs w:val="18"/>
                  <w:lang w:eastAsia="zh-CN"/>
                </w:rPr>
                <w:t xml:space="preserve">When used on </w:t>
              </w:r>
              <w:proofErr w:type="spellStart"/>
              <w:r>
                <w:rPr>
                  <w:rFonts w:cs="Arial"/>
                  <w:szCs w:val="18"/>
                  <w:lang w:eastAsia="zh-CN"/>
                </w:rPr>
                <w:t>Nudr</w:t>
              </w:r>
              <w:proofErr w:type="spellEnd"/>
              <w:r>
                <w:rPr>
                  <w:rFonts w:cs="Arial"/>
                  <w:szCs w:val="18"/>
                  <w:lang w:eastAsia="zh-CN"/>
                </w:rPr>
                <w:t xml:space="preserve">, headers </w:t>
              </w:r>
            </w:ins>
            <w:ins w:id="201" w:author="Ulrich Wiehe" w:date="2020-04-06T18:49:00Z">
              <w:r w:rsidR="00BD2892">
                <w:rPr>
                  <w:rFonts w:cs="Arial"/>
                  <w:szCs w:val="18"/>
                  <w:lang w:eastAsia="zh-CN"/>
                </w:rPr>
                <w:t>sent by</w:t>
              </w:r>
            </w:ins>
            <w:ins w:id="202" w:author="Ulrich Wiehe" w:date="2020-04-06T16:18:00Z">
              <w:r>
                <w:rPr>
                  <w:rFonts w:cs="Arial"/>
                  <w:szCs w:val="18"/>
                  <w:lang w:eastAsia="zh-CN"/>
                </w:rPr>
                <w:t xml:space="preserve"> the AMF may be present.</w:t>
              </w:r>
              <w:r>
                <w:rPr>
                  <w:rFonts w:cs="Arial"/>
                  <w:szCs w:val="18"/>
                  <w:lang w:eastAsia="zh-CN"/>
                </w:rPr>
                <w:br/>
                <w:t xml:space="preserve">Shall be absent on </w:t>
              </w:r>
              <w:proofErr w:type="spellStart"/>
              <w:r>
                <w:rPr>
                  <w:rFonts w:cs="Arial"/>
                  <w:szCs w:val="18"/>
                  <w:lang w:eastAsia="zh-CN"/>
                </w:rPr>
                <w:t>Nudm</w:t>
              </w:r>
              <w:proofErr w:type="spellEnd"/>
              <w:r>
                <w:rPr>
                  <w:rFonts w:cs="Arial"/>
                  <w:szCs w:val="18"/>
                  <w:lang w:eastAsia="zh-CN"/>
                </w:rPr>
                <w:t>.</w:t>
              </w:r>
            </w:ins>
          </w:p>
        </w:tc>
      </w:tr>
      <w:tr w:rsidR="00D7651E" w:rsidRPr="00B3056F" w14:paraId="5A4EB20A" w14:textId="77777777" w:rsidTr="00D7651E">
        <w:trPr>
          <w:gridAfter w:val="1"/>
          <w:wAfter w:w="8" w:type="dxa"/>
          <w:jc w:val="center"/>
          <w:trPrChange w:id="203" w:author="Ulrich Wiehe" w:date="2020-04-06T16:18:00Z">
            <w:trPr>
              <w:gridAfter w:val="1"/>
              <w:wAfter w:w="731" w:type="dxa"/>
              <w:jc w:val="center"/>
            </w:trPr>
          </w:trPrChange>
        </w:trPr>
        <w:tc>
          <w:tcPr>
            <w:tcW w:w="8885" w:type="dxa"/>
            <w:gridSpan w:val="5"/>
            <w:tcBorders>
              <w:top w:val="single" w:sz="4" w:space="0" w:color="auto"/>
              <w:left w:val="single" w:sz="4" w:space="0" w:color="auto"/>
              <w:bottom w:val="single" w:sz="4" w:space="0" w:color="auto"/>
              <w:right w:val="single" w:sz="4" w:space="0" w:color="auto"/>
            </w:tcBorders>
            <w:tcPrChange w:id="204" w:author="Ulrich Wiehe" w:date="2020-04-06T16:18:00Z">
              <w:tcPr>
                <w:tcW w:w="8885" w:type="dxa"/>
                <w:gridSpan w:val="5"/>
                <w:tcBorders>
                  <w:top w:val="single" w:sz="4" w:space="0" w:color="auto"/>
                  <w:left w:val="single" w:sz="4" w:space="0" w:color="auto"/>
                  <w:bottom w:val="single" w:sz="4" w:space="0" w:color="auto"/>
                  <w:right w:val="single" w:sz="4" w:space="0" w:color="auto"/>
                </w:tcBorders>
              </w:tcPr>
            </w:tcPrChange>
          </w:tcPr>
          <w:p w14:paraId="17CACE07" w14:textId="77777777" w:rsidR="00D7651E" w:rsidRPr="00B3056F" w:rsidRDefault="00D7651E" w:rsidP="00D7651E">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18111F20" w14:textId="77777777" w:rsidR="00EF45DA" w:rsidRPr="00B3056F" w:rsidRDefault="00EF45DA" w:rsidP="00EF45DA"/>
    <w:p w14:paraId="2B577474"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05" w:name="_Toc11338687"/>
      <w:bookmarkStart w:id="206" w:name="_Toc27585367"/>
      <w:bookmarkStart w:id="207" w:name="_Toc3645736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3E3BAE8" w14:textId="77777777" w:rsidR="00EF45DA" w:rsidRPr="00B3056F" w:rsidRDefault="00EF45DA" w:rsidP="00EF45DA">
      <w:pPr>
        <w:pStyle w:val="Heading5"/>
      </w:pPr>
      <w:r w:rsidRPr="00B3056F">
        <w:t>6.2.6.2.4</w:t>
      </w:r>
      <w:r w:rsidRPr="00B3056F">
        <w:tab/>
        <w:t xml:space="preserve">Type: </w:t>
      </w:r>
      <w:proofErr w:type="spellStart"/>
      <w:r w:rsidRPr="00B3056F">
        <w:t>SmfRegistration</w:t>
      </w:r>
      <w:bookmarkEnd w:id="205"/>
      <w:bookmarkEnd w:id="206"/>
      <w:bookmarkEnd w:id="207"/>
      <w:proofErr w:type="spellEnd"/>
      <w:r w:rsidRPr="00B3056F">
        <w:t xml:space="preserve"> </w:t>
      </w:r>
    </w:p>
    <w:p w14:paraId="32863D89" w14:textId="77777777" w:rsidR="00EF45DA" w:rsidRPr="00B3056F" w:rsidRDefault="00EF45DA" w:rsidP="00EF45DA">
      <w:pPr>
        <w:pStyle w:val="TH"/>
      </w:pPr>
      <w:r w:rsidRPr="00B3056F">
        <w:rPr>
          <w:noProof/>
        </w:rPr>
        <w:t>Table </w:t>
      </w:r>
      <w:r w:rsidRPr="00B3056F">
        <w:t xml:space="preserve">6.2.6.2.4-1: </w:t>
      </w:r>
      <w:r w:rsidRPr="00B3056F">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EF45DA" w:rsidRPr="00B3056F" w14:paraId="65A446FE"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F36FC8" w14:textId="77777777" w:rsidR="00EF45DA" w:rsidRPr="00B3056F" w:rsidRDefault="00EF45DA" w:rsidP="001330D7">
            <w:pPr>
              <w:pStyle w:val="TAH"/>
            </w:pPr>
            <w:r w:rsidRPr="00B3056F">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42A5" w14:textId="77777777" w:rsidR="00EF45DA" w:rsidRPr="00B3056F" w:rsidRDefault="00EF45DA" w:rsidP="001330D7">
            <w:pPr>
              <w:pStyle w:val="TAH"/>
            </w:pPr>
            <w:r w:rsidRPr="00B3056F">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4D7881" w14:textId="77777777" w:rsidR="00EF45DA" w:rsidRPr="00B3056F" w:rsidRDefault="00EF45DA" w:rsidP="001330D7">
            <w:pPr>
              <w:pStyle w:val="TAH"/>
            </w:pPr>
            <w:r w:rsidRPr="00B3056F">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7B14A80E" w14:textId="77777777" w:rsidR="00EF45DA" w:rsidRPr="00B3056F" w:rsidRDefault="00EF45DA" w:rsidP="001330D7">
            <w:pPr>
              <w:pStyle w:val="TAH"/>
              <w:jc w:val="left"/>
            </w:pPr>
            <w:r w:rsidRPr="00B3056F">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800DF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4D013878"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A447A0D" w14:textId="77777777" w:rsidR="00EF45DA" w:rsidRPr="00B3056F" w:rsidRDefault="00EF45DA" w:rsidP="001330D7">
            <w:pPr>
              <w:pStyle w:val="TAL"/>
            </w:pPr>
            <w:proofErr w:type="spellStart"/>
            <w:r w:rsidRPr="00B3056F">
              <w:t>smfInstanceId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00B479F" w14:textId="77777777" w:rsidR="00EF45DA" w:rsidRPr="00B3056F" w:rsidRDefault="00EF45DA" w:rsidP="001330D7">
            <w:pPr>
              <w:pStyle w:val="TAL"/>
            </w:pPr>
            <w:proofErr w:type="spellStart"/>
            <w:r w:rsidRPr="00B3056F">
              <w:t>NfInstanceId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BC7851E"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04A8806"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6510387" w14:textId="77777777" w:rsidR="00EF45DA" w:rsidRPr="00B3056F" w:rsidRDefault="00EF45DA" w:rsidP="001330D7">
            <w:pPr>
              <w:pStyle w:val="TAL"/>
              <w:rPr>
                <w:rFonts w:cs="Arial"/>
                <w:szCs w:val="18"/>
              </w:rPr>
            </w:pPr>
            <w:r w:rsidRPr="00B3056F">
              <w:rPr>
                <w:rFonts w:cs="Arial"/>
                <w:szCs w:val="18"/>
              </w:rPr>
              <w:t>NF Instance Id of the SMF</w:t>
            </w:r>
          </w:p>
        </w:tc>
      </w:tr>
      <w:tr w:rsidR="00EF45DA" w:rsidRPr="00B3056F" w14:paraId="6CE2BFC4" w14:textId="77777777" w:rsidTr="001330D7">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E0390C" w14:textId="77777777" w:rsidR="00EF45DA" w:rsidRPr="00B3056F" w:rsidRDefault="00EF45DA" w:rsidP="001330D7">
            <w:pPr>
              <w:pStyle w:val="TAL"/>
            </w:pPr>
            <w:proofErr w:type="spellStart"/>
            <w:r w:rsidRPr="00B3056F">
              <w:t>smfSetId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EF958F4" w14:textId="77777777" w:rsidR="00EF45DA" w:rsidRPr="00B3056F" w:rsidRDefault="00EF45DA" w:rsidP="001330D7">
            <w:pPr>
              <w:pStyle w:val="TAL"/>
            </w:pPr>
            <w:proofErr w:type="spellStart"/>
            <w:r w:rsidRPr="00B3056F">
              <w:t>NfSetId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ED64915"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6DBE6632" w14:textId="77777777" w:rsidR="00EF45DA" w:rsidRPr="00B3056F" w:rsidRDefault="00EF45DA" w:rsidP="001330D7">
            <w:pPr>
              <w:pStyle w:val="TAL"/>
              <w:rPr>
                <w:rFonts w:cs="Arial"/>
                <w:szCs w:val="18"/>
              </w:rPr>
            </w:pPr>
            <w:r w:rsidRPr="00B3056F">
              <w:rPr>
                <w:rFonts w:cs="Arial"/>
                <w:szCs w:val="18"/>
              </w:rPr>
              <w:t>0..1</w:t>
            </w:r>
          </w:p>
        </w:tc>
        <w:tc>
          <w:tcPr>
            <w:tcW w:w="4251" w:type="dxa"/>
            <w:gridSpan w:val="2"/>
            <w:tcBorders>
              <w:top w:val="single" w:sz="4" w:space="0" w:color="auto"/>
              <w:left w:val="single" w:sz="4" w:space="0" w:color="auto"/>
              <w:bottom w:val="single" w:sz="4" w:space="0" w:color="auto"/>
              <w:right w:val="single" w:sz="4" w:space="0" w:color="auto"/>
            </w:tcBorders>
          </w:tcPr>
          <w:p w14:paraId="3C637584" w14:textId="77777777" w:rsidR="00EF45DA" w:rsidRPr="00B3056F" w:rsidRDefault="00EF45DA" w:rsidP="001330D7">
            <w:pPr>
              <w:pStyle w:val="TAL"/>
              <w:rPr>
                <w:rFonts w:cs="Arial"/>
                <w:szCs w:val="18"/>
              </w:rPr>
            </w:pPr>
            <w:r w:rsidRPr="00B3056F">
              <w:rPr>
                <w:rFonts w:cs="Arial"/>
                <w:szCs w:val="18"/>
              </w:rPr>
              <w:t>This IE shall be present if the SMF belongs to a SMF SET.</w:t>
            </w:r>
          </w:p>
          <w:p w14:paraId="4EA00B6A" w14:textId="77777777" w:rsidR="00EF45DA" w:rsidRPr="00B3056F" w:rsidRDefault="00EF45DA" w:rsidP="001330D7">
            <w:pPr>
              <w:pStyle w:val="PL"/>
              <w:rPr>
                <w:rFonts w:cs="Arial"/>
                <w:szCs w:val="18"/>
              </w:rPr>
            </w:pPr>
            <w:r w:rsidRPr="00B3056F">
              <w:rPr>
                <w:rFonts w:ascii="Arial" w:hAnsi="Arial" w:cs="Arial"/>
                <w:noProof w:val="0"/>
                <w:sz w:val="18"/>
                <w:szCs w:val="18"/>
              </w:rPr>
              <w:t>If present, it indicates the NF Set ID of SMF Set.</w:t>
            </w:r>
          </w:p>
        </w:tc>
      </w:tr>
      <w:tr w:rsidR="00EF45DA" w:rsidRPr="00B3056F" w14:paraId="2BD8A44B"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1E3AF5F" w14:textId="77777777" w:rsidR="00EF45DA" w:rsidRPr="00B3056F" w:rsidRDefault="00EF45DA" w:rsidP="001330D7">
            <w:pPr>
              <w:pStyle w:val="TAL"/>
            </w:pPr>
            <w:proofErr w:type="spellStart"/>
            <w:r w:rsidRPr="00B3056F">
              <w:t>supportedFeatures</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6CBC261" w14:textId="77777777" w:rsidR="00EF45DA" w:rsidRPr="00B3056F" w:rsidRDefault="00EF45DA" w:rsidP="001330D7">
            <w:pPr>
              <w:pStyle w:val="TAL"/>
            </w:pPr>
            <w:proofErr w:type="spellStart"/>
            <w:r w:rsidRPr="00B3056F">
              <w:t>SupportedFeatures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71ECC82B"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23C81E0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4F347E28" w14:textId="25E42D00" w:rsidR="00EF45DA" w:rsidRPr="00B3056F" w:rsidRDefault="00EF45DA" w:rsidP="001330D7">
            <w:pPr>
              <w:pStyle w:val="TAL"/>
              <w:rPr>
                <w:rFonts w:cs="Arial"/>
                <w:szCs w:val="18"/>
              </w:rPr>
            </w:pPr>
            <w:r w:rsidRPr="00B3056F">
              <w:rPr>
                <w:rFonts w:cs="Arial"/>
                <w:szCs w:val="18"/>
              </w:rPr>
              <w:t>See clause 6.2.8</w:t>
            </w:r>
            <w:ins w:id="208" w:author="Ulrich Wiehe" w:date="2020-04-06T16:25:00Z">
              <w:r w:rsidR="00340205">
                <w:rPr>
                  <w:rFonts w:cs="Arial"/>
                  <w:szCs w:val="18"/>
                </w:rPr>
                <w:t xml:space="preserve"> </w:t>
              </w:r>
              <w:r w:rsidR="00340205">
                <w:rPr>
                  <w:rFonts w:cs="Arial"/>
                  <w:szCs w:val="18"/>
                </w:rPr>
                <w:br/>
                <w:t>These are the features supported by the SMF.</w:t>
              </w:r>
            </w:ins>
          </w:p>
        </w:tc>
      </w:tr>
      <w:tr w:rsidR="00EF45DA" w:rsidRPr="00B3056F" w14:paraId="6B6FBB77"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12389F8" w14:textId="77777777" w:rsidR="00EF45DA" w:rsidRPr="00B3056F" w:rsidRDefault="00EF45DA" w:rsidP="001330D7">
            <w:pPr>
              <w:pStyle w:val="TAL"/>
            </w:pPr>
            <w:proofErr w:type="spellStart"/>
            <w:r w:rsidRPr="00B3056F">
              <w:t>pduSessionId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3B70B5D4" w14:textId="77777777" w:rsidR="00EF45DA" w:rsidRPr="00B3056F" w:rsidRDefault="00EF45DA" w:rsidP="001330D7">
            <w:pPr>
              <w:pStyle w:val="TAL"/>
            </w:pPr>
            <w:proofErr w:type="spellStart"/>
            <w:r w:rsidRPr="00B3056F">
              <w:t>PduSessionId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6DFC4B79"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2E84969"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2454FCB7" w14:textId="77777777" w:rsidR="00EF45DA" w:rsidRPr="00B3056F" w:rsidRDefault="00EF45DA" w:rsidP="001330D7">
            <w:pPr>
              <w:pStyle w:val="TAL"/>
              <w:rPr>
                <w:rFonts w:cs="Arial"/>
                <w:szCs w:val="18"/>
              </w:rPr>
            </w:pPr>
            <w:r w:rsidRPr="00B3056F">
              <w:rPr>
                <w:rFonts w:cs="Arial"/>
                <w:szCs w:val="18"/>
              </w:rPr>
              <w:t>PDU Session ID</w:t>
            </w:r>
          </w:p>
        </w:tc>
      </w:tr>
      <w:tr w:rsidR="00EF45DA" w:rsidRPr="00B3056F" w14:paraId="50247F6C"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877C3E9" w14:textId="77777777" w:rsidR="00EF45DA" w:rsidRPr="00B3056F" w:rsidRDefault="00EF45DA" w:rsidP="001330D7">
            <w:pPr>
              <w:pStyle w:val="TAL"/>
            </w:pPr>
            <w:proofErr w:type="spellStart"/>
            <w:r w:rsidRPr="00B3056F">
              <w:t>singleNssai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5A388E6" w14:textId="77777777" w:rsidR="00EF45DA" w:rsidRPr="00B3056F" w:rsidRDefault="00EF45DA" w:rsidP="001330D7">
            <w:pPr>
              <w:pStyle w:val="TAL"/>
            </w:pPr>
            <w:proofErr w:type="spellStart"/>
            <w:r w:rsidRPr="00B3056F">
              <w:t>Snssai</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DC7D5CA"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661985A"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91E72BC" w14:textId="77777777" w:rsidR="00EF45DA" w:rsidRPr="00B3056F" w:rsidRDefault="00EF45DA" w:rsidP="001330D7">
            <w:pPr>
              <w:pStyle w:val="TAL"/>
              <w:rPr>
                <w:rFonts w:cs="Arial"/>
                <w:szCs w:val="18"/>
              </w:rPr>
            </w:pPr>
            <w:r w:rsidRPr="00B3056F">
              <w:rPr>
                <w:rFonts w:cs="Arial"/>
                <w:szCs w:val="18"/>
              </w:rPr>
              <w:t>A single Network Slice Selection Assistance Information</w:t>
            </w:r>
          </w:p>
        </w:tc>
      </w:tr>
      <w:tr w:rsidR="00EF45DA" w:rsidRPr="00B3056F" w14:paraId="2885F997"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3392602" w14:textId="77777777" w:rsidR="00EF45DA" w:rsidRPr="00B3056F" w:rsidRDefault="00EF45DA" w:rsidP="001330D7">
            <w:pPr>
              <w:pStyle w:val="TAL"/>
            </w:pPr>
            <w:proofErr w:type="spellStart"/>
            <w:r w:rsidRPr="00B3056F">
              <w:t>dnn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273D10C" w14:textId="77777777" w:rsidR="00EF45DA" w:rsidRPr="00B3056F" w:rsidRDefault="00EF45DA" w:rsidP="001330D7">
            <w:pPr>
              <w:pStyle w:val="TAL"/>
            </w:pPr>
            <w:proofErr w:type="spellStart"/>
            <w:r w:rsidRPr="00B3056F">
              <w:t>Dnn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027ADA7"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5D3D8F8C"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DB8CA53" w14:textId="77777777" w:rsidR="00EF45DA" w:rsidRPr="00B3056F" w:rsidRDefault="00EF45DA" w:rsidP="001330D7">
            <w:pPr>
              <w:pStyle w:val="TAL"/>
              <w:rPr>
                <w:rFonts w:cs="Arial"/>
                <w:szCs w:val="18"/>
              </w:rPr>
            </w:pPr>
            <w:r w:rsidRPr="00B3056F">
              <w:rPr>
                <w:rFonts w:cs="Arial"/>
                <w:szCs w:val="18"/>
              </w:rPr>
              <w:t xml:space="preserve">Data Network Name; shall be present if </w:t>
            </w:r>
            <w:proofErr w:type="spellStart"/>
            <w:r w:rsidRPr="00B3056F">
              <w:rPr>
                <w:rFonts w:cs="Arial"/>
                <w:szCs w:val="18"/>
              </w:rPr>
              <w:t>emergencyServices</w:t>
            </w:r>
            <w:proofErr w:type="spellEnd"/>
            <w:r w:rsidRPr="00B3056F">
              <w:rPr>
                <w:rFonts w:cs="Arial"/>
                <w:szCs w:val="18"/>
              </w:rPr>
              <w:t xml:space="preserve"> is false or absent.</w:t>
            </w:r>
          </w:p>
          <w:p w14:paraId="55368B2C" w14:textId="77777777" w:rsidR="00EF45DA" w:rsidRPr="00B3056F" w:rsidRDefault="00EF45DA" w:rsidP="001330D7">
            <w:pPr>
              <w:pStyle w:val="TAL"/>
              <w:rPr>
                <w:rFonts w:cs="Arial"/>
                <w:szCs w:val="18"/>
              </w:rPr>
            </w:pPr>
            <w:r w:rsidRPr="00B3056F">
              <w:rPr>
                <w:rFonts w:cs="Arial"/>
                <w:szCs w:val="18"/>
              </w:rPr>
              <w:t>When present, this IE shall contain the</w:t>
            </w:r>
            <w:r w:rsidRPr="00B3056F">
              <w:t xml:space="preserve"> Network Identifier only.</w:t>
            </w:r>
          </w:p>
        </w:tc>
      </w:tr>
      <w:tr w:rsidR="00EF45DA" w:rsidRPr="00B3056F" w14:paraId="76ADCEFF"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6C4F132" w14:textId="77777777" w:rsidR="00EF45DA" w:rsidRPr="00B3056F" w:rsidRDefault="00EF45DA" w:rsidP="001330D7">
            <w:pPr>
              <w:pStyle w:val="TAL"/>
            </w:pPr>
            <w:proofErr w:type="spellStart"/>
            <w:r w:rsidRPr="00B3056F">
              <w:t>emergencyServices</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3C65CEC0" w14:textId="77777777" w:rsidR="00EF45DA" w:rsidRPr="00B3056F" w:rsidRDefault="00EF45DA" w:rsidP="001330D7">
            <w:pPr>
              <w:pStyle w:val="TAL"/>
            </w:pPr>
            <w:proofErr w:type="spellStart"/>
            <w:r w:rsidRPr="00B3056F">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8B96F72"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6CF53E21"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75D7067" w14:textId="77777777" w:rsidR="00EF45DA" w:rsidRPr="00B3056F" w:rsidRDefault="00EF45DA" w:rsidP="001330D7">
            <w:pPr>
              <w:pStyle w:val="TAL"/>
              <w:rPr>
                <w:rFonts w:cs="Arial"/>
                <w:szCs w:val="18"/>
              </w:rPr>
            </w:pPr>
            <w:r w:rsidRPr="00B3056F">
              <w:rPr>
                <w:rFonts w:cs="Arial"/>
                <w:szCs w:val="18"/>
              </w:rPr>
              <w:t>Indication of Emergency Services; absence indicates false.</w:t>
            </w:r>
          </w:p>
        </w:tc>
      </w:tr>
      <w:tr w:rsidR="00EF45DA" w:rsidRPr="00B3056F" w14:paraId="182A5751"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4EAF398" w14:textId="77777777" w:rsidR="00EF45DA" w:rsidRPr="00B3056F" w:rsidRDefault="00EF45DA" w:rsidP="001330D7">
            <w:pPr>
              <w:pStyle w:val="TAL"/>
            </w:pPr>
            <w:proofErr w:type="spellStart"/>
            <w:r w:rsidRPr="00B3056F">
              <w:t>pcscfRestorationCallbackUri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448FB183"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5799B745"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F18B340"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A16848" w14:textId="77777777" w:rsidR="00EF45DA" w:rsidRPr="00B3056F" w:rsidRDefault="00EF45DA" w:rsidP="001330D7">
            <w:pPr>
              <w:pStyle w:val="TAL"/>
              <w:rPr>
                <w:rFonts w:cs="Arial"/>
                <w:szCs w:val="18"/>
              </w:rPr>
            </w:pPr>
            <w:r w:rsidRPr="00B3056F">
              <w:rPr>
                <w:rFonts w:cs="Arial"/>
                <w:szCs w:val="18"/>
              </w:rPr>
              <w:t>a URI provided by the SMF to receive (implicitly subscribed) notifications on the need for P-CSCF Restoration</w:t>
            </w:r>
          </w:p>
        </w:tc>
      </w:tr>
      <w:tr w:rsidR="00EF45DA" w:rsidRPr="00B3056F" w14:paraId="1CD29985"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B648B01" w14:textId="77777777" w:rsidR="00EF45DA" w:rsidRPr="00B3056F" w:rsidRDefault="00EF45DA" w:rsidP="001330D7">
            <w:pPr>
              <w:pStyle w:val="TAL"/>
            </w:pPr>
            <w:proofErr w:type="spellStart"/>
            <w:r w:rsidRPr="00B3056F">
              <w:t>plmnId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4B357144" w14:textId="77777777" w:rsidR="00EF45DA" w:rsidRPr="00B3056F" w:rsidRDefault="00EF45DA" w:rsidP="001330D7">
            <w:pPr>
              <w:pStyle w:val="TAL"/>
            </w:pPr>
            <w:proofErr w:type="spellStart"/>
            <w:r w:rsidRPr="00B3056F">
              <w:t>PlmnId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5C47179E"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E61E10A"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7C0311E6" w14:textId="77777777" w:rsidR="00EF45DA" w:rsidRPr="00B3056F" w:rsidRDefault="00EF45DA" w:rsidP="001330D7">
            <w:pPr>
              <w:pStyle w:val="TAL"/>
              <w:rPr>
                <w:rFonts w:cs="Arial"/>
                <w:szCs w:val="18"/>
              </w:rPr>
            </w:pPr>
            <w:r w:rsidRPr="00B3056F">
              <w:t>Serving node PLMN identity.</w:t>
            </w:r>
          </w:p>
        </w:tc>
      </w:tr>
      <w:tr w:rsidR="00EF45DA" w:rsidRPr="00B3056F" w14:paraId="7D4A6AED"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6584B9F" w14:textId="77777777" w:rsidR="00EF45DA" w:rsidRPr="00B3056F" w:rsidRDefault="00EF45DA" w:rsidP="001330D7">
            <w:pPr>
              <w:pStyle w:val="TAL"/>
            </w:pPr>
            <w:proofErr w:type="spellStart"/>
            <w:r w:rsidRPr="00B3056F">
              <w:t>pgwFqdn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459F778" w14:textId="77777777" w:rsidR="00EF45DA" w:rsidRPr="00B3056F" w:rsidRDefault="00EF45DA" w:rsidP="001330D7">
            <w:pPr>
              <w:pStyle w:val="TAL"/>
            </w:pPr>
            <w:r w:rsidRPr="00B3056F">
              <w:t>string</w:t>
            </w:r>
          </w:p>
        </w:tc>
        <w:tc>
          <w:tcPr>
            <w:tcW w:w="283" w:type="dxa"/>
            <w:gridSpan w:val="2"/>
            <w:tcBorders>
              <w:top w:val="single" w:sz="4" w:space="0" w:color="auto"/>
              <w:left w:val="single" w:sz="4" w:space="0" w:color="auto"/>
              <w:bottom w:val="single" w:sz="4" w:space="0" w:color="auto"/>
              <w:right w:val="single" w:sz="4" w:space="0" w:color="auto"/>
            </w:tcBorders>
          </w:tcPr>
          <w:p w14:paraId="5A776EDD"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2E4FDEF"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5EE9803" w14:textId="77777777" w:rsidR="00EF45DA" w:rsidRPr="00B3056F" w:rsidRDefault="00EF45DA" w:rsidP="001330D7">
            <w:pPr>
              <w:pStyle w:val="TAL"/>
              <w:rPr>
                <w:rFonts w:cs="Arial"/>
                <w:szCs w:val="18"/>
              </w:rPr>
            </w:pPr>
            <w:r w:rsidRPr="00B3056F">
              <w:rPr>
                <w:rFonts w:cs="Arial"/>
                <w:szCs w:val="18"/>
              </w:rPr>
              <w:t>FQDN of the PGW in the "PGW-C+SMF", to be included for interworking with EPS.</w:t>
            </w:r>
          </w:p>
        </w:tc>
      </w:tr>
      <w:tr w:rsidR="00EF45DA" w:rsidRPr="00B3056F" w14:paraId="17F8726A"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AF4FD03" w14:textId="77777777" w:rsidR="00EF45DA" w:rsidRPr="00B3056F" w:rsidRDefault="00EF45DA" w:rsidP="001330D7">
            <w:pPr>
              <w:pStyle w:val="TAL"/>
            </w:pPr>
            <w:proofErr w:type="spellStart"/>
            <w:r w:rsidRPr="00B3056F">
              <w:rPr>
                <w:rFonts w:hint="eastAsia"/>
              </w:rPr>
              <w:t>epdgInd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39B19C2" w14:textId="77777777" w:rsidR="00EF45DA" w:rsidRPr="00B3056F" w:rsidRDefault="00EF45DA" w:rsidP="001330D7">
            <w:pPr>
              <w:pStyle w:val="TAL"/>
            </w:pPr>
            <w:proofErr w:type="spellStart"/>
            <w:r w:rsidRPr="00B3056F">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037EDC2"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CA913DA"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D6B6D02" w14:textId="77777777" w:rsidR="00EF45DA" w:rsidRPr="00B3056F" w:rsidRDefault="00EF45DA" w:rsidP="001330D7">
            <w:pPr>
              <w:pStyle w:val="TAL"/>
              <w:rPr>
                <w:rFonts w:cs="Arial"/>
                <w:szCs w:val="18"/>
              </w:rPr>
            </w:pPr>
            <w:r w:rsidRPr="00B3056F">
              <w:rPr>
                <w:rFonts w:cs="Arial"/>
                <w:szCs w:val="18"/>
              </w:rPr>
              <w:t xml:space="preserve">Indicate whether access is from </w:t>
            </w:r>
            <w:proofErr w:type="spellStart"/>
            <w:r w:rsidRPr="00B3056F">
              <w:rPr>
                <w:rFonts w:cs="Arial"/>
                <w:szCs w:val="18"/>
              </w:rPr>
              <w:t>ePDG</w:t>
            </w:r>
            <w:proofErr w:type="spellEnd"/>
            <w:r w:rsidRPr="00B3056F">
              <w:rPr>
                <w:rFonts w:cs="Arial"/>
                <w:szCs w:val="18"/>
              </w:rPr>
              <w:t>.</w:t>
            </w:r>
          </w:p>
          <w:p w14:paraId="5D41C542" w14:textId="77777777" w:rsidR="00EF45DA" w:rsidRPr="00B3056F" w:rsidRDefault="00EF45DA" w:rsidP="001330D7">
            <w:pPr>
              <w:pStyle w:val="TAL"/>
              <w:rPr>
                <w:rFonts w:cs="Arial"/>
                <w:szCs w:val="18"/>
              </w:rPr>
            </w:pPr>
            <w:r w:rsidRPr="00B3056F">
              <w:rPr>
                <w:rFonts w:cs="Arial"/>
                <w:szCs w:val="18"/>
              </w:rPr>
              <w:t xml:space="preserve">true: access from </w:t>
            </w:r>
            <w:proofErr w:type="spellStart"/>
            <w:r w:rsidRPr="00B3056F">
              <w:rPr>
                <w:rFonts w:cs="Arial"/>
                <w:szCs w:val="18"/>
              </w:rPr>
              <w:t>ePDG</w:t>
            </w:r>
            <w:proofErr w:type="spellEnd"/>
            <w:r w:rsidRPr="00B3056F">
              <w:rPr>
                <w:rFonts w:cs="Arial"/>
                <w:szCs w:val="18"/>
              </w:rPr>
              <w:t>.</w:t>
            </w:r>
          </w:p>
          <w:p w14:paraId="3F396585" w14:textId="77777777" w:rsidR="00EF45DA" w:rsidRPr="00B3056F" w:rsidRDefault="00EF45DA" w:rsidP="001330D7">
            <w:pPr>
              <w:pStyle w:val="TAL"/>
              <w:rPr>
                <w:rFonts w:cs="Arial"/>
                <w:szCs w:val="18"/>
              </w:rPr>
            </w:pPr>
            <w:r w:rsidRPr="00B3056F">
              <w:rPr>
                <w:rFonts w:cs="Arial"/>
                <w:szCs w:val="18"/>
              </w:rPr>
              <w:t xml:space="preserve">false or absent: not access from </w:t>
            </w:r>
            <w:proofErr w:type="spellStart"/>
            <w:r w:rsidRPr="00B3056F">
              <w:rPr>
                <w:rFonts w:cs="Arial"/>
                <w:szCs w:val="18"/>
              </w:rPr>
              <w:t>ePDG</w:t>
            </w:r>
            <w:proofErr w:type="spellEnd"/>
          </w:p>
        </w:tc>
      </w:tr>
      <w:tr w:rsidR="00EF45DA" w:rsidRPr="00B3056F" w14:paraId="5BD4C7A9"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14A10D8" w14:textId="77777777" w:rsidR="00EF45DA" w:rsidRPr="00B3056F" w:rsidRDefault="00EF45DA" w:rsidP="001330D7">
            <w:pPr>
              <w:pStyle w:val="TAL"/>
            </w:pPr>
            <w:proofErr w:type="spellStart"/>
            <w:r w:rsidRPr="00B3056F">
              <w:t>deregCallbackUri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0174FB20"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7FD2A721"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4F62992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49A0513" w14:textId="77777777" w:rsidR="00EF45DA" w:rsidRPr="00B3056F" w:rsidRDefault="00EF45DA" w:rsidP="001330D7">
            <w:pPr>
              <w:pStyle w:val="TAL"/>
              <w:rPr>
                <w:rFonts w:cs="Arial"/>
                <w:szCs w:val="18"/>
              </w:rPr>
            </w:pPr>
            <w:r w:rsidRPr="00B3056F">
              <w:rPr>
                <w:rFonts w:cs="Arial"/>
                <w:szCs w:val="18"/>
              </w:rPr>
              <w:t xml:space="preserve">A URI provided by the SMF to receive (implicitly subscribed) notifications on deregistration. </w:t>
            </w:r>
          </w:p>
          <w:p w14:paraId="73C15B34" w14:textId="77777777" w:rsidR="00EF45DA" w:rsidRPr="00B3056F" w:rsidRDefault="00EF45DA" w:rsidP="001330D7">
            <w:pPr>
              <w:pStyle w:val="TAL"/>
              <w:rPr>
                <w:rFonts w:cs="Arial"/>
                <w:szCs w:val="18"/>
              </w:rPr>
            </w:pPr>
            <w:r w:rsidRPr="00B3056F">
              <w:rPr>
                <w:rFonts w:cs="Arial" w:hint="eastAsia"/>
                <w:szCs w:val="18"/>
              </w:rPr>
              <w:t xml:space="preserve">The deregistration </w:t>
            </w:r>
            <w:proofErr w:type="spellStart"/>
            <w:r w:rsidRPr="00B3056F">
              <w:rPr>
                <w:rFonts w:cs="Arial" w:hint="eastAsia"/>
                <w:szCs w:val="18"/>
              </w:rPr>
              <w:t>callback</w:t>
            </w:r>
            <w:proofErr w:type="spellEnd"/>
            <w:r w:rsidRPr="00B3056F">
              <w:rPr>
                <w:rFonts w:cs="Arial" w:hint="eastAsia"/>
                <w:szCs w:val="18"/>
              </w:rPr>
              <w:t xml:space="preserve"> URI shall have unique information within SMF set to identify the UE to be deregistered.</w:t>
            </w:r>
          </w:p>
        </w:tc>
      </w:tr>
      <w:tr w:rsidR="00EF45DA" w:rsidRPr="00B3056F" w14:paraId="05BD7194"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CFC7C48" w14:textId="77777777" w:rsidR="00EF45DA" w:rsidRPr="00B3056F" w:rsidRDefault="00EF45DA" w:rsidP="001330D7">
            <w:pPr>
              <w:pStyle w:val="TAL"/>
            </w:pPr>
            <w:proofErr w:type="spellStart"/>
            <w:r w:rsidRPr="00B3056F">
              <w:rPr>
                <w:rFonts w:hint="eastAsia"/>
              </w:rPr>
              <w:t>r</w:t>
            </w:r>
            <w:r w:rsidRPr="00B3056F">
              <w:t>egistrationReason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4D38A07C" w14:textId="77777777" w:rsidR="00EF45DA" w:rsidRPr="00B3056F" w:rsidRDefault="00EF45DA" w:rsidP="001330D7">
            <w:pPr>
              <w:pStyle w:val="TAL"/>
            </w:pPr>
            <w:proofErr w:type="spellStart"/>
            <w:r w:rsidRPr="00B3056F">
              <w:t>RegistrationReason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0719615"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70975FB8"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7A40099B" w14:textId="77777777" w:rsidR="00EF45DA" w:rsidRPr="00B3056F" w:rsidRDefault="00EF45DA" w:rsidP="001330D7">
            <w:pPr>
              <w:pStyle w:val="TAL"/>
              <w:rPr>
                <w:rFonts w:cs="Arial"/>
                <w:szCs w:val="18"/>
              </w:rPr>
            </w:pPr>
            <w:r w:rsidRPr="00B3056F">
              <w:rPr>
                <w:rFonts w:cs="Arial"/>
                <w:szCs w:val="18"/>
              </w:rPr>
              <w:t>Indicates registration reason.</w:t>
            </w:r>
          </w:p>
        </w:tc>
      </w:tr>
      <w:tr w:rsidR="00EF45DA" w:rsidRPr="00B3056F" w14:paraId="31509238" w14:textId="77777777" w:rsidTr="001330D7">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FBAEE64" w14:textId="77777777" w:rsidR="00EF45DA" w:rsidRPr="00B3056F" w:rsidRDefault="00EF45DA" w:rsidP="001330D7">
            <w:pPr>
              <w:pStyle w:val="TAL"/>
            </w:pPr>
            <w:proofErr w:type="spellStart"/>
            <w:r w:rsidRPr="00B3056F">
              <w:t>registrationTime</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515851F0" w14:textId="77777777" w:rsidR="00EF45DA" w:rsidRPr="00B3056F" w:rsidRDefault="00EF45DA" w:rsidP="001330D7">
            <w:pPr>
              <w:pStyle w:val="TAL"/>
            </w:pPr>
            <w:proofErr w:type="spellStart"/>
            <w:r w:rsidRPr="00B3056F">
              <w:t>DateTime</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44C3556"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AA6F338"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CD700E" w14:textId="77777777" w:rsidR="00EF45DA" w:rsidRPr="00B3056F" w:rsidRDefault="00EF45DA" w:rsidP="001330D7">
            <w:pPr>
              <w:pStyle w:val="TAL"/>
              <w:rPr>
                <w:rFonts w:cs="Arial"/>
                <w:szCs w:val="18"/>
              </w:rPr>
            </w:pPr>
            <w:r w:rsidRPr="00B3056F">
              <w:rPr>
                <w:rFonts w:cs="Arial"/>
                <w:szCs w:val="18"/>
              </w:rPr>
              <w:t xml:space="preserve">Time of </w:t>
            </w:r>
            <w:proofErr w:type="spellStart"/>
            <w:r w:rsidRPr="00B3056F">
              <w:rPr>
                <w:rFonts w:cs="Arial"/>
                <w:szCs w:val="18"/>
              </w:rPr>
              <w:t>SmfRegistration</w:t>
            </w:r>
            <w:proofErr w:type="spellEnd"/>
            <w:r w:rsidRPr="00B3056F">
              <w:rPr>
                <w:rFonts w:cs="Arial"/>
                <w:szCs w:val="18"/>
              </w:rPr>
              <w:t xml:space="preserve">. Shall be present when used on </w:t>
            </w:r>
            <w:proofErr w:type="spellStart"/>
            <w:r w:rsidRPr="00B3056F">
              <w:rPr>
                <w:rFonts w:cs="Arial"/>
                <w:szCs w:val="18"/>
              </w:rPr>
              <w:t>Nudr</w:t>
            </w:r>
            <w:proofErr w:type="spellEnd"/>
            <w:r w:rsidRPr="00B3056F">
              <w:rPr>
                <w:rFonts w:cs="Arial"/>
                <w:szCs w:val="18"/>
              </w:rPr>
              <w:t>.</w:t>
            </w:r>
          </w:p>
        </w:tc>
      </w:tr>
      <w:tr w:rsidR="00D7651E" w:rsidRPr="00B3056F" w14:paraId="51B9BF5A" w14:textId="77777777" w:rsidTr="00D7651E">
        <w:trPr>
          <w:gridBefore w:val="1"/>
          <w:wBefore w:w="33" w:type="dxa"/>
          <w:jc w:val="center"/>
          <w:ins w:id="209" w:author="Ulrich Wiehe" w:date="2020-04-06T16:19:00Z"/>
        </w:trPr>
        <w:tc>
          <w:tcPr>
            <w:tcW w:w="2557" w:type="dxa"/>
            <w:gridSpan w:val="2"/>
            <w:tcBorders>
              <w:top w:val="single" w:sz="4" w:space="0" w:color="auto"/>
              <w:left w:val="single" w:sz="4" w:space="0" w:color="auto"/>
              <w:bottom w:val="single" w:sz="4" w:space="0" w:color="auto"/>
              <w:right w:val="single" w:sz="4" w:space="0" w:color="auto"/>
            </w:tcBorders>
          </w:tcPr>
          <w:p w14:paraId="7B062C9B" w14:textId="77777777" w:rsidR="00D7651E" w:rsidRPr="00D7651E" w:rsidRDefault="00D7651E" w:rsidP="009E56F9">
            <w:pPr>
              <w:pStyle w:val="TAL"/>
              <w:rPr>
                <w:ins w:id="210" w:author="Ulrich Wiehe" w:date="2020-04-06T16:19:00Z"/>
              </w:rPr>
            </w:pPr>
            <w:proofErr w:type="spellStart"/>
            <w:ins w:id="211" w:author="Ulrich Wiehe" w:date="2020-04-06T16:19:00Z">
              <w:r w:rsidRPr="00D7651E">
                <w:t>origHeaders</w:t>
              </w:r>
              <w:proofErr w:type="spellEnd"/>
            </w:ins>
          </w:p>
        </w:tc>
        <w:tc>
          <w:tcPr>
            <w:tcW w:w="1277" w:type="dxa"/>
            <w:gridSpan w:val="2"/>
            <w:tcBorders>
              <w:top w:val="single" w:sz="4" w:space="0" w:color="auto"/>
              <w:left w:val="single" w:sz="4" w:space="0" w:color="auto"/>
              <w:bottom w:val="single" w:sz="4" w:space="0" w:color="auto"/>
              <w:right w:val="single" w:sz="4" w:space="0" w:color="auto"/>
            </w:tcBorders>
          </w:tcPr>
          <w:p w14:paraId="36EA3457" w14:textId="77777777" w:rsidR="00D7651E" w:rsidRPr="00B3056F" w:rsidRDefault="00D7651E" w:rsidP="009E56F9">
            <w:pPr>
              <w:pStyle w:val="TAL"/>
              <w:rPr>
                <w:ins w:id="212" w:author="Ulrich Wiehe" w:date="2020-04-06T16:19:00Z"/>
              </w:rPr>
            </w:pPr>
            <w:ins w:id="213" w:author="Ulrich Wiehe" w:date="2020-04-06T16:19:00Z">
              <w:r>
                <w:t>array(string)</w:t>
              </w:r>
            </w:ins>
          </w:p>
        </w:tc>
        <w:tc>
          <w:tcPr>
            <w:tcW w:w="283" w:type="dxa"/>
            <w:gridSpan w:val="2"/>
            <w:tcBorders>
              <w:top w:val="single" w:sz="4" w:space="0" w:color="auto"/>
              <w:left w:val="single" w:sz="4" w:space="0" w:color="auto"/>
              <w:bottom w:val="single" w:sz="4" w:space="0" w:color="auto"/>
              <w:right w:val="single" w:sz="4" w:space="0" w:color="auto"/>
            </w:tcBorders>
          </w:tcPr>
          <w:p w14:paraId="51E6B529" w14:textId="77777777" w:rsidR="00D7651E" w:rsidRPr="00D7651E" w:rsidRDefault="00D7651E" w:rsidP="009E56F9">
            <w:pPr>
              <w:pStyle w:val="TAC"/>
              <w:rPr>
                <w:ins w:id="214" w:author="Ulrich Wiehe" w:date="2020-04-06T16:19:00Z"/>
              </w:rPr>
            </w:pPr>
            <w:ins w:id="215" w:author="Ulrich Wiehe" w:date="2020-04-06T16:19:00Z">
              <w:r w:rsidRPr="00D7651E">
                <w:t>C</w:t>
              </w:r>
            </w:ins>
          </w:p>
        </w:tc>
        <w:tc>
          <w:tcPr>
            <w:tcW w:w="1135" w:type="dxa"/>
            <w:gridSpan w:val="2"/>
            <w:tcBorders>
              <w:top w:val="single" w:sz="4" w:space="0" w:color="auto"/>
              <w:left w:val="single" w:sz="4" w:space="0" w:color="auto"/>
              <w:bottom w:val="single" w:sz="4" w:space="0" w:color="auto"/>
              <w:right w:val="single" w:sz="4" w:space="0" w:color="auto"/>
            </w:tcBorders>
          </w:tcPr>
          <w:p w14:paraId="1AC0D1A5" w14:textId="29F659F1" w:rsidR="00D7651E" w:rsidRPr="00D7651E" w:rsidRDefault="00A91F9C" w:rsidP="009E56F9">
            <w:pPr>
              <w:pStyle w:val="TAL"/>
              <w:rPr>
                <w:ins w:id="216" w:author="Ulrich Wiehe" w:date="2020-04-06T16:19:00Z"/>
              </w:rPr>
            </w:pPr>
            <w:proofErr w:type="gramStart"/>
            <w:ins w:id="217" w:author="Ulrich Wiehe" w:date="2020-04-06T18:19:00Z">
              <w:r>
                <w:t>1</w:t>
              </w:r>
            </w:ins>
            <w:ins w:id="218" w:author="Ulrich Wiehe" w:date="2020-04-06T16:19:00Z">
              <w:r w:rsidR="00D7651E" w:rsidRPr="00D7651E">
                <w:t>..N</w:t>
              </w:r>
              <w:proofErr w:type="gramEnd"/>
            </w:ins>
          </w:p>
        </w:tc>
        <w:tc>
          <w:tcPr>
            <w:tcW w:w="4251" w:type="dxa"/>
            <w:gridSpan w:val="2"/>
            <w:tcBorders>
              <w:top w:val="single" w:sz="4" w:space="0" w:color="auto"/>
              <w:left w:val="single" w:sz="4" w:space="0" w:color="auto"/>
              <w:bottom w:val="single" w:sz="4" w:space="0" w:color="auto"/>
              <w:right w:val="single" w:sz="4" w:space="0" w:color="auto"/>
            </w:tcBorders>
          </w:tcPr>
          <w:p w14:paraId="7237620F" w14:textId="565C40DF" w:rsidR="00D7651E" w:rsidRPr="00B3056F" w:rsidRDefault="00D7651E" w:rsidP="009E56F9">
            <w:pPr>
              <w:pStyle w:val="TAL"/>
              <w:rPr>
                <w:ins w:id="219" w:author="Ulrich Wiehe" w:date="2020-04-06T16:19:00Z"/>
                <w:rFonts w:cs="Arial"/>
                <w:szCs w:val="18"/>
              </w:rPr>
            </w:pPr>
            <w:ins w:id="220" w:author="Ulrich Wiehe" w:date="2020-04-06T16:19:00Z">
              <w:r>
                <w:rPr>
                  <w:rFonts w:cs="Arial"/>
                  <w:szCs w:val="18"/>
                </w:rPr>
                <w:t xml:space="preserve">When used on </w:t>
              </w:r>
              <w:proofErr w:type="spellStart"/>
              <w:r>
                <w:rPr>
                  <w:rFonts w:cs="Arial"/>
                  <w:szCs w:val="18"/>
                </w:rPr>
                <w:t>Nudr</w:t>
              </w:r>
              <w:proofErr w:type="spellEnd"/>
              <w:r>
                <w:rPr>
                  <w:rFonts w:cs="Arial"/>
                  <w:szCs w:val="18"/>
                </w:rPr>
                <w:t xml:space="preserve">, headers </w:t>
              </w:r>
            </w:ins>
            <w:ins w:id="221" w:author="Ulrich Wiehe" w:date="2020-04-06T18:49:00Z">
              <w:r w:rsidR="00BD2892">
                <w:rPr>
                  <w:rFonts w:cs="Arial"/>
                  <w:szCs w:val="18"/>
                </w:rPr>
                <w:t>sent by</w:t>
              </w:r>
            </w:ins>
            <w:ins w:id="222" w:author="Ulrich Wiehe" w:date="2020-04-06T16:19:00Z">
              <w:r>
                <w:rPr>
                  <w:rFonts w:cs="Arial"/>
                  <w:szCs w:val="18"/>
                </w:rPr>
                <w:t xml:space="preserve"> the </w:t>
              </w:r>
            </w:ins>
            <w:ins w:id="223" w:author="Ulrich Wiehe" w:date="2020-04-06T16:20:00Z">
              <w:r>
                <w:rPr>
                  <w:rFonts w:cs="Arial"/>
                  <w:szCs w:val="18"/>
                </w:rPr>
                <w:t>SMF</w:t>
              </w:r>
            </w:ins>
            <w:ins w:id="224" w:author="Ulrich Wiehe" w:date="2020-04-06T16:19:00Z">
              <w:r>
                <w:rPr>
                  <w:rFonts w:cs="Arial"/>
                  <w:szCs w:val="18"/>
                </w:rPr>
                <w:t xml:space="preserve"> may be present.</w:t>
              </w:r>
              <w:r>
                <w:rPr>
                  <w:rFonts w:cs="Arial"/>
                  <w:szCs w:val="18"/>
                </w:rPr>
                <w:br/>
                <w:t xml:space="preserve">Shall be absent on </w:t>
              </w:r>
              <w:proofErr w:type="spellStart"/>
              <w:r>
                <w:rPr>
                  <w:rFonts w:cs="Arial"/>
                  <w:szCs w:val="18"/>
                </w:rPr>
                <w:t>Nudm</w:t>
              </w:r>
              <w:proofErr w:type="spellEnd"/>
              <w:r>
                <w:rPr>
                  <w:rFonts w:cs="Arial"/>
                  <w:szCs w:val="18"/>
                </w:rPr>
                <w:t>.</w:t>
              </w:r>
            </w:ins>
          </w:p>
        </w:tc>
      </w:tr>
    </w:tbl>
    <w:p w14:paraId="5DEEBABB" w14:textId="77777777" w:rsidR="00EF45DA" w:rsidRPr="00B3056F" w:rsidRDefault="00EF45DA" w:rsidP="00EF45DA"/>
    <w:p w14:paraId="78485297"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25" w:name="_Toc11338688"/>
      <w:bookmarkStart w:id="226" w:name="_Toc27585368"/>
      <w:bookmarkStart w:id="227" w:name="_Toc3645736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3BD87D6" w14:textId="77777777" w:rsidR="00EF45DA" w:rsidRPr="00B3056F" w:rsidRDefault="00EF45DA" w:rsidP="00EF45DA">
      <w:pPr>
        <w:pStyle w:val="Heading5"/>
      </w:pPr>
      <w:bookmarkStart w:id="228" w:name="_Toc11338689"/>
      <w:bookmarkStart w:id="229" w:name="_Toc27585369"/>
      <w:bookmarkStart w:id="230" w:name="_Toc36457365"/>
      <w:bookmarkEnd w:id="225"/>
      <w:bookmarkEnd w:id="226"/>
      <w:bookmarkEnd w:id="227"/>
      <w:r w:rsidRPr="00B3056F">
        <w:lastRenderedPageBreak/>
        <w:t>6.2.6.2.6</w:t>
      </w:r>
      <w:r w:rsidRPr="00B3056F">
        <w:tab/>
        <w:t xml:space="preserve">Type: </w:t>
      </w:r>
      <w:proofErr w:type="spellStart"/>
      <w:r w:rsidRPr="00B3056F">
        <w:t>SmsfRegistration</w:t>
      </w:r>
      <w:bookmarkEnd w:id="228"/>
      <w:bookmarkEnd w:id="229"/>
      <w:bookmarkEnd w:id="230"/>
      <w:proofErr w:type="spellEnd"/>
    </w:p>
    <w:p w14:paraId="2910F11D" w14:textId="77777777" w:rsidR="00EF45DA" w:rsidRPr="00B3056F" w:rsidRDefault="00EF45DA" w:rsidP="00EF45DA">
      <w:pPr>
        <w:pStyle w:val="TH"/>
      </w:pPr>
      <w:r w:rsidRPr="00B3056F">
        <w:rPr>
          <w:noProof/>
        </w:rPr>
        <w:t>Table </w:t>
      </w:r>
      <w:r w:rsidRPr="00B3056F">
        <w:t xml:space="preserve">6.2.6.2.6-1: </w:t>
      </w:r>
      <w:r w:rsidRPr="00B3056F">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EF45DA" w:rsidRPr="00B3056F" w14:paraId="35526186"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FEAD3F" w14:textId="77777777" w:rsidR="00EF45DA" w:rsidRPr="00B3056F" w:rsidRDefault="00EF45DA" w:rsidP="001330D7">
            <w:pPr>
              <w:pStyle w:val="TAH"/>
            </w:pPr>
            <w:r w:rsidRPr="00B3056F">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48F6D9" w14:textId="77777777" w:rsidR="00EF45DA" w:rsidRPr="00B3056F" w:rsidRDefault="00EF45DA" w:rsidP="001330D7">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3295B6" w14:textId="77777777" w:rsidR="00EF45DA" w:rsidRPr="00B3056F" w:rsidRDefault="00EF45DA" w:rsidP="001330D7">
            <w:pPr>
              <w:pStyle w:val="TAH"/>
            </w:pPr>
            <w:r w:rsidRPr="00B3056F">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2BA62768" w14:textId="77777777" w:rsidR="00EF45DA" w:rsidRPr="00B3056F" w:rsidRDefault="00EF45DA" w:rsidP="001330D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294C7"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4D73D72"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474133E" w14:textId="77777777" w:rsidR="00EF45DA" w:rsidRPr="00B3056F" w:rsidRDefault="00EF45DA" w:rsidP="001330D7">
            <w:pPr>
              <w:pStyle w:val="TAL"/>
              <w:rPr>
                <w:lang w:eastAsia="zh-CN"/>
              </w:rPr>
            </w:pPr>
            <w:proofErr w:type="spellStart"/>
            <w:r w:rsidRPr="00B3056F">
              <w:t>smsfInstanceId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41308E3" w14:textId="77777777" w:rsidR="00EF45DA" w:rsidRPr="00B3056F" w:rsidRDefault="00EF45DA" w:rsidP="001330D7">
            <w:pPr>
              <w:pStyle w:val="TAL"/>
              <w:rPr>
                <w:lang w:eastAsia="zh-CN"/>
              </w:rPr>
            </w:pPr>
            <w:proofErr w:type="spellStart"/>
            <w:r w:rsidRPr="00B3056F">
              <w:t>NfInstanceId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948E4B9" w14:textId="77777777" w:rsidR="00EF45DA" w:rsidRPr="00B3056F" w:rsidRDefault="00EF45DA" w:rsidP="001330D7">
            <w:pPr>
              <w:pStyle w:val="TAC"/>
              <w:rPr>
                <w:lang w:eastAsia="zh-CN"/>
              </w:rPr>
            </w:pPr>
            <w:r w:rsidRPr="00B3056F">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0C7B7B81" w14:textId="77777777" w:rsidR="00EF45DA" w:rsidRPr="00B3056F" w:rsidRDefault="00EF45DA" w:rsidP="001330D7">
            <w:pPr>
              <w:pStyle w:val="TAL"/>
              <w:rPr>
                <w:lang w:eastAsia="zh-CN"/>
              </w:rPr>
            </w:pPr>
            <w:r w:rsidRPr="00B3056F">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783DC5B9" w14:textId="77777777" w:rsidR="00EF45DA" w:rsidRPr="00B3056F" w:rsidRDefault="00EF45DA" w:rsidP="001330D7">
            <w:pPr>
              <w:pStyle w:val="TAL"/>
              <w:rPr>
                <w:rFonts w:cs="Arial"/>
                <w:szCs w:val="18"/>
                <w:lang w:eastAsia="zh-CN"/>
              </w:rPr>
            </w:pPr>
            <w:r w:rsidRPr="00B3056F">
              <w:rPr>
                <w:rFonts w:cs="Arial"/>
                <w:szCs w:val="18"/>
                <w:lang w:eastAsia="zh-CN"/>
              </w:rPr>
              <w:t>NF Instance Id of the SMSF</w:t>
            </w:r>
          </w:p>
        </w:tc>
      </w:tr>
      <w:tr w:rsidR="00EF45DA" w:rsidRPr="00B3056F" w14:paraId="5E0523C3" w14:textId="77777777" w:rsidTr="001330D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05D2658" w14:textId="77777777" w:rsidR="00EF45DA" w:rsidRPr="00B3056F" w:rsidRDefault="00EF45DA" w:rsidP="001330D7">
            <w:pPr>
              <w:pStyle w:val="TAL"/>
            </w:pPr>
            <w:proofErr w:type="spellStart"/>
            <w:r w:rsidRPr="00B3056F">
              <w:t>smsfSetId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094AF0D" w14:textId="77777777" w:rsidR="00EF45DA" w:rsidRPr="00B3056F" w:rsidRDefault="00EF45DA" w:rsidP="001330D7">
            <w:pPr>
              <w:pStyle w:val="TAL"/>
            </w:pPr>
            <w:proofErr w:type="spellStart"/>
            <w:r w:rsidRPr="00B3056F">
              <w:t>NfSetId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30C383A"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76D5DB3F" w14:textId="77777777" w:rsidR="00EF45DA" w:rsidRPr="00B3056F" w:rsidRDefault="00EF45DA" w:rsidP="001330D7">
            <w:pPr>
              <w:pStyle w:val="TAL"/>
            </w:pPr>
            <w:r w:rsidRPr="00B3056F">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0548EB90" w14:textId="77777777" w:rsidR="00EF45DA" w:rsidRPr="00B3056F" w:rsidRDefault="00EF45DA" w:rsidP="001330D7">
            <w:pPr>
              <w:pStyle w:val="TAL"/>
              <w:rPr>
                <w:rFonts w:cs="Arial"/>
                <w:szCs w:val="18"/>
              </w:rPr>
            </w:pPr>
            <w:r w:rsidRPr="00B3056F">
              <w:rPr>
                <w:rFonts w:cs="Arial"/>
                <w:szCs w:val="18"/>
              </w:rPr>
              <w:t>This IE shall be present if the SMSF belongs to an SMSF SET.</w:t>
            </w:r>
          </w:p>
          <w:p w14:paraId="5981A789" w14:textId="77777777" w:rsidR="00EF45DA" w:rsidRPr="00B3056F" w:rsidRDefault="00EF45DA" w:rsidP="001330D7">
            <w:pPr>
              <w:pStyle w:val="TAL"/>
              <w:rPr>
                <w:rFonts w:cs="Arial"/>
                <w:szCs w:val="18"/>
              </w:rPr>
            </w:pPr>
            <w:r w:rsidRPr="00B3056F">
              <w:rPr>
                <w:rFonts w:cs="Arial"/>
                <w:szCs w:val="18"/>
              </w:rPr>
              <w:t>If present, it indicates the NF Set ID of SMSF Set.</w:t>
            </w:r>
          </w:p>
        </w:tc>
      </w:tr>
      <w:tr w:rsidR="00EF45DA" w:rsidRPr="00B3056F" w14:paraId="4FEE5D19"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639C663" w14:textId="77777777" w:rsidR="00EF45DA" w:rsidRPr="00B3056F" w:rsidRDefault="00EF45DA" w:rsidP="001330D7">
            <w:pPr>
              <w:pStyle w:val="TAL"/>
              <w:rPr>
                <w:lang w:eastAsia="zh-CN"/>
              </w:rPr>
            </w:pPr>
            <w:proofErr w:type="spellStart"/>
            <w:r w:rsidRPr="00B3056F">
              <w:t>supportedFeatures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17C6F92" w14:textId="77777777" w:rsidR="00EF45DA" w:rsidRPr="00B3056F" w:rsidRDefault="00EF45DA" w:rsidP="001330D7">
            <w:pPr>
              <w:pStyle w:val="TAL"/>
              <w:rPr>
                <w:lang w:eastAsia="zh-CN"/>
              </w:rPr>
            </w:pPr>
            <w:proofErr w:type="spellStart"/>
            <w:r w:rsidRPr="00B3056F">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DD1294D" w14:textId="77777777" w:rsidR="00EF45DA" w:rsidRPr="00B3056F" w:rsidRDefault="00EF45DA" w:rsidP="001330D7">
            <w:pPr>
              <w:pStyle w:val="TAC"/>
              <w:rPr>
                <w:lang w:eastAsia="zh-CN"/>
              </w:rPr>
            </w:pPr>
            <w:r w:rsidRPr="00B3056F">
              <w:t>O</w:t>
            </w:r>
          </w:p>
        </w:tc>
        <w:tc>
          <w:tcPr>
            <w:tcW w:w="1275" w:type="dxa"/>
            <w:gridSpan w:val="2"/>
            <w:tcBorders>
              <w:top w:val="single" w:sz="4" w:space="0" w:color="auto"/>
              <w:left w:val="single" w:sz="4" w:space="0" w:color="auto"/>
              <w:bottom w:val="single" w:sz="4" w:space="0" w:color="auto"/>
              <w:right w:val="single" w:sz="4" w:space="0" w:color="auto"/>
            </w:tcBorders>
          </w:tcPr>
          <w:p w14:paraId="6C2A5326" w14:textId="77777777" w:rsidR="00EF45DA" w:rsidRPr="00B3056F" w:rsidRDefault="00EF45DA" w:rsidP="001330D7">
            <w:pPr>
              <w:pStyle w:val="TAL"/>
              <w:rPr>
                <w:lang w:eastAsia="zh-CN"/>
              </w:rPr>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EC4D364" w14:textId="0FA5FFA1" w:rsidR="00EF45DA" w:rsidRPr="00B3056F" w:rsidRDefault="00EF45DA" w:rsidP="001330D7">
            <w:pPr>
              <w:pStyle w:val="TAL"/>
              <w:rPr>
                <w:rFonts w:cs="Arial"/>
                <w:szCs w:val="18"/>
                <w:lang w:eastAsia="zh-CN"/>
              </w:rPr>
            </w:pPr>
            <w:r w:rsidRPr="00B3056F">
              <w:rPr>
                <w:rFonts w:cs="Arial"/>
                <w:szCs w:val="18"/>
              </w:rPr>
              <w:t>See clause 6.2.8</w:t>
            </w:r>
            <w:ins w:id="231" w:author="Ulrich Wiehe" w:date="2020-04-06T16:26:00Z">
              <w:r w:rsidR="00340205">
                <w:rPr>
                  <w:rFonts w:cs="Arial"/>
                  <w:szCs w:val="18"/>
                </w:rPr>
                <w:t xml:space="preserve"> </w:t>
              </w:r>
              <w:r w:rsidR="00340205">
                <w:rPr>
                  <w:rFonts w:cs="Arial"/>
                  <w:szCs w:val="18"/>
                </w:rPr>
                <w:br/>
                <w:t>These are the features supported by the SMSF.</w:t>
              </w:r>
            </w:ins>
          </w:p>
        </w:tc>
      </w:tr>
      <w:tr w:rsidR="00EF45DA" w:rsidRPr="00B3056F" w14:paraId="4475EF56"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67663A6" w14:textId="77777777" w:rsidR="00EF45DA" w:rsidRPr="00B3056F" w:rsidRDefault="00EF45DA" w:rsidP="001330D7">
            <w:pPr>
              <w:pStyle w:val="TAL"/>
            </w:pPr>
            <w:proofErr w:type="spellStart"/>
            <w:r w:rsidRPr="00B3056F">
              <w:t>plmnId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6D9896F" w14:textId="77777777" w:rsidR="00EF45DA" w:rsidRPr="00B3056F" w:rsidRDefault="00EF45DA" w:rsidP="001330D7">
            <w:pPr>
              <w:pStyle w:val="TAL"/>
            </w:pPr>
            <w:proofErr w:type="spellStart"/>
            <w:r w:rsidRPr="00B3056F">
              <w:t>PlmnId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27A2EA7" w14:textId="77777777" w:rsidR="00EF45DA" w:rsidRPr="00B3056F" w:rsidRDefault="00EF45DA" w:rsidP="001330D7">
            <w:pPr>
              <w:pStyle w:val="TAC"/>
            </w:pPr>
            <w:r w:rsidRPr="00B3056F">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045CB9E1" w14:textId="77777777" w:rsidR="00EF45DA" w:rsidRPr="00B3056F" w:rsidRDefault="00EF45DA" w:rsidP="001330D7">
            <w:pPr>
              <w:pStyle w:val="TAL"/>
            </w:pPr>
            <w:r w:rsidRPr="00B3056F">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74538DDB" w14:textId="77777777" w:rsidR="00EF45DA" w:rsidRPr="00B3056F" w:rsidRDefault="00EF45DA" w:rsidP="001330D7">
            <w:pPr>
              <w:pStyle w:val="TAL"/>
              <w:rPr>
                <w:rFonts w:cs="Arial"/>
                <w:szCs w:val="18"/>
              </w:rPr>
            </w:pPr>
            <w:r w:rsidRPr="00B3056F">
              <w:rPr>
                <w:rFonts w:cs="Arial"/>
                <w:szCs w:val="18"/>
              </w:rPr>
              <w:t>Serving node PLMN identity</w:t>
            </w:r>
          </w:p>
        </w:tc>
      </w:tr>
      <w:tr w:rsidR="00EF45DA" w:rsidRPr="00B3056F" w14:paraId="10230FAB"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6B9BEB" w14:textId="77777777" w:rsidR="00EF45DA" w:rsidRPr="00B3056F" w:rsidRDefault="00EF45DA" w:rsidP="001330D7">
            <w:pPr>
              <w:pStyle w:val="TAL"/>
            </w:pPr>
            <w:proofErr w:type="spellStart"/>
            <w:r w:rsidRPr="00B3056F">
              <w:t>smsfMAPAddress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A4972DD" w14:textId="77777777" w:rsidR="00EF45DA" w:rsidRPr="00B3056F" w:rsidRDefault="00EF45DA" w:rsidP="001330D7">
            <w:pPr>
              <w:pStyle w:val="TAL"/>
            </w:pPr>
            <w:r w:rsidRPr="00B3056F">
              <w:t>E164Number</w:t>
            </w:r>
          </w:p>
        </w:tc>
        <w:tc>
          <w:tcPr>
            <w:tcW w:w="426" w:type="dxa"/>
            <w:gridSpan w:val="2"/>
            <w:tcBorders>
              <w:top w:val="single" w:sz="4" w:space="0" w:color="auto"/>
              <w:left w:val="single" w:sz="4" w:space="0" w:color="auto"/>
              <w:bottom w:val="single" w:sz="4" w:space="0" w:color="auto"/>
              <w:right w:val="single" w:sz="4" w:space="0" w:color="auto"/>
            </w:tcBorders>
          </w:tcPr>
          <w:p w14:paraId="1EC88917"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0E3FF40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6824F25" w14:textId="77777777" w:rsidR="00EF45DA" w:rsidRPr="00B3056F" w:rsidRDefault="00EF45DA" w:rsidP="001330D7">
            <w:pPr>
              <w:pStyle w:val="TAL"/>
              <w:rPr>
                <w:rFonts w:cs="Arial"/>
                <w:szCs w:val="18"/>
              </w:rPr>
            </w:pPr>
            <w:r w:rsidRPr="00B3056F">
              <w:rPr>
                <w:rFonts w:cs="Arial"/>
                <w:szCs w:val="18"/>
              </w:rPr>
              <w:t>International E.164 number of the SMSF; shall be present if the SMSF supports MAP (see 3GPP TS 29.002 [21])</w:t>
            </w:r>
          </w:p>
        </w:tc>
      </w:tr>
      <w:tr w:rsidR="00EF45DA" w:rsidRPr="00B3056F" w14:paraId="76109583"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C1CC2B4" w14:textId="77777777" w:rsidR="00EF45DA" w:rsidRPr="00B3056F" w:rsidRDefault="00EF45DA" w:rsidP="001330D7">
            <w:pPr>
              <w:pStyle w:val="TAL"/>
            </w:pPr>
            <w:proofErr w:type="spellStart"/>
            <w:r w:rsidRPr="00B3056F">
              <w:t>smsfDiameterAddress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66633FA" w14:textId="77777777" w:rsidR="00EF45DA" w:rsidRPr="00B3056F" w:rsidRDefault="00EF45DA" w:rsidP="001330D7">
            <w:pPr>
              <w:pStyle w:val="TAL"/>
            </w:pPr>
            <w:proofErr w:type="spellStart"/>
            <w:r w:rsidRPr="00B3056F">
              <w:t>NetworkNodeDiameterAddress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9E4EDAF"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5E7F5A0B"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6AE416B" w14:textId="77777777" w:rsidR="00EF45DA" w:rsidRPr="00B3056F" w:rsidRDefault="00EF45DA" w:rsidP="001330D7">
            <w:pPr>
              <w:pStyle w:val="TAL"/>
              <w:rPr>
                <w:rFonts w:cs="Arial"/>
                <w:szCs w:val="18"/>
              </w:rPr>
            </w:pPr>
            <w:r w:rsidRPr="00B3056F">
              <w:rPr>
                <w:rFonts w:cs="Arial"/>
                <w:szCs w:val="18"/>
              </w:rPr>
              <w:t>shall be present if the SMSF supports Diameter (see 3GPP </w:t>
            </w:r>
            <w:proofErr w:type="gramStart"/>
            <w:r w:rsidRPr="00B3056F">
              <w:rPr>
                <w:rFonts w:cs="Arial"/>
                <w:szCs w:val="18"/>
              </w:rPr>
              <w:t>TS  29.338</w:t>
            </w:r>
            <w:proofErr w:type="gramEnd"/>
            <w:r w:rsidRPr="00B3056F">
              <w:rPr>
                <w:rFonts w:cs="Arial"/>
                <w:szCs w:val="18"/>
              </w:rPr>
              <w:t> [22])</w:t>
            </w:r>
          </w:p>
        </w:tc>
      </w:tr>
      <w:tr w:rsidR="00EF45DA" w:rsidRPr="00B3056F" w14:paraId="6F44F589" w14:textId="77777777" w:rsidTr="001330D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544B527" w14:textId="77777777" w:rsidR="00EF45DA" w:rsidRPr="00B3056F" w:rsidRDefault="00EF45DA" w:rsidP="001330D7">
            <w:pPr>
              <w:pStyle w:val="TAL"/>
            </w:pPr>
            <w:proofErr w:type="spellStart"/>
            <w:r w:rsidRPr="00B3056F">
              <w:t>registrationTime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7E68F07" w14:textId="77777777" w:rsidR="00EF45DA" w:rsidRPr="00B3056F" w:rsidRDefault="00EF45DA" w:rsidP="001330D7">
            <w:pPr>
              <w:pStyle w:val="TAL"/>
            </w:pPr>
            <w:proofErr w:type="spellStart"/>
            <w:r w:rsidRPr="00B3056F">
              <w:t>DateTime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309F51C"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000CE66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9F0A05E" w14:textId="77777777" w:rsidR="00EF45DA" w:rsidRPr="00B3056F" w:rsidRDefault="00EF45DA" w:rsidP="001330D7">
            <w:pPr>
              <w:pStyle w:val="TAL"/>
              <w:rPr>
                <w:rFonts w:cs="Arial"/>
                <w:szCs w:val="18"/>
              </w:rPr>
            </w:pPr>
            <w:r w:rsidRPr="00B3056F">
              <w:rPr>
                <w:rFonts w:cs="Arial"/>
                <w:szCs w:val="18"/>
              </w:rPr>
              <w:t xml:space="preserve">Time of </w:t>
            </w:r>
            <w:proofErr w:type="spellStart"/>
            <w:r w:rsidRPr="00B3056F">
              <w:rPr>
                <w:rFonts w:cs="Arial"/>
                <w:szCs w:val="18"/>
              </w:rPr>
              <w:t>SmsfRegistration</w:t>
            </w:r>
            <w:proofErr w:type="spellEnd"/>
            <w:r w:rsidRPr="00B3056F">
              <w:rPr>
                <w:rFonts w:cs="Arial"/>
                <w:szCs w:val="18"/>
              </w:rPr>
              <w:t xml:space="preserve">. Shall be present when used on </w:t>
            </w:r>
            <w:proofErr w:type="spellStart"/>
            <w:r w:rsidRPr="00B3056F">
              <w:rPr>
                <w:rFonts w:cs="Arial"/>
                <w:szCs w:val="18"/>
              </w:rPr>
              <w:t>Nudr</w:t>
            </w:r>
            <w:proofErr w:type="spellEnd"/>
            <w:r w:rsidRPr="00B3056F">
              <w:rPr>
                <w:rFonts w:cs="Arial"/>
                <w:szCs w:val="18"/>
              </w:rPr>
              <w:t>.</w:t>
            </w:r>
          </w:p>
        </w:tc>
      </w:tr>
      <w:tr w:rsidR="00D7651E" w:rsidRPr="00B3056F" w14:paraId="718757FA" w14:textId="77777777" w:rsidTr="00D7651E">
        <w:trPr>
          <w:gridBefore w:val="1"/>
          <w:wBefore w:w="33" w:type="dxa"/>
          <w:jc w:val="center"/>
          <w:ins w:id="232" w:author="Ulrich Wiehe" w:date="2020-04-06T16:20:00Z"/>
        </w:trPr>
        <w:tc>
          <w:tcPr>
            <w:tcW w:w="2090" w:type="dxa"/>
            <w:gridSpan w:val="2"/>
            <w:tcBorders>
              <w:top w:val="single" w:sz="4" w:space="0" w:color="auto"/>
              <w:left w:val="single" w:sz="4" w:space="0" w:color="auto"/>
              <w:bottom w:val="single" w:sz="4" w:space="0" w:color="auto"/>
              <w:right w:val="single" w:sz="4" w:space="0" w:color="auto"/>
            </w:tcBorders>
          </w:tcPr>
          <w:p w14:paraId="438C89E4" w14:textId="77777777" w:rsidR="00D7651E" w:rsidRPr="00D7651E" w:rsidRDefault="00D7651E" w:rsidP="009E56F9">
            <w:pPr>
              <w:pStyle w:val="TAL"/>
              <w:rPr>
                <w:ins w:id="233" w:author="Ulrich Wiehe" w:date="2020-04-06T16:20:00Z"/>
              </w:rPr>
            </w:pPr>
            <w:proofErr w:type="spellStart"/>
            <w:ins w:id="234" w:author="Ulrich Wiehe" w:date="2020-04-06T16:20:00Z">
              <w:r w:rsidRPr="00D7651E">
                <w:t>origHeaders</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0192C0AE" w14:textId="77777777" w:rsidR="00D7651E" w:rsidRPr="00B3056F" w:rsidRDefault="00D7651E" w:rsidP="009E56F9">
            <w:pPr>
              <w:pStyle w:val="TAL"/>
              <w:rPr>
                <w:ins w:id="235" w:author="Ulrich Wiehe" w:date="2020-04-06T16:20:00Z"/>
              </w:rPr>
            </w:pPr>
            <w:ins w:id="236" w:author="Ulrich Wiehe" w:date="2020-04-06T16:20:00Z">
              <w:r>
                <w:t>array(string)</w:t>
              </w:r>
            </w:ins>
          </w:p>
        </w:tc>
        <w:tc>
          <w:tcPr>
            <w:tcW w:w="426" w:type="dxa"/>
            <w:gridSpan w:val="2"/>
            <w:tcBorders>
              <w:top w:val="single" w:sz="4" w:space="0" w:color="auto"/>
              <w:left w:val="single" w:sz="4" w:space="0" w:color="auto"/>
              <w:bottom w:val="single" w:sz="4" w:space="0" w:color="auto"/>
              <w:right w:val="single" w:sz="4" w:space="0" w:color="auto"/>
            </w:tcBorders>
          </w:tcPr>
          <w:p w14:paraId="75F6864F" w14:textId="77777777" w:rsidR="00D7651E" w:rsidRPr="00D7651E" w:rsidRDefault="00D7651E" w:rsidP="009E56F9">
            <w:pPr>
              <w:pStyle w:val="TAC"/>
              <w:rPr>
                <w:ins w:id="237" w:author="Ulrich Wiehe" w:date="2020-04-06T16:20:00Z"/>
              </w:rPr>
            </w:pPr>
            <w:ins w:id="238" w:author="Ulrich Wiehe" w:date="2020-04-06T16:20:00Z">
              <w:r w:rsidRPr="00D7651E">
                <w:t>C</w:t>
              </w:r>
            </w:ins>
          </w:p>
        </w:tc>
        <w:tc>
          <w:tcPr>
            <w:tcW w:w="1275" w:type="dxa"/>
            <w:gridSpan w:val="2"/>
            <w:tcBorders>
              <w:top w:val="single" w:sz="4" w:space="0" w:color="auto"/>
              <w:left w:val="single" w:sz="4" w:space="0" w:color="auto"/>
              <w:bottom w:val="single" w:sz="4" w:space="0" w:color="auto"/>
              <w:right w:val="single" w:sz="4" w:space="0" w:color="auto"/>
            </w:tcBorders>
          </w:tcPr>
          <w:p w14:paraId="0D8B8043" w14:textId="051F056A" w:rsidR="00D7651E" w:rsidRPr="00D7651E" w:rsidRDefault="00A91F9C" w:rsidP="009E56F9">
            <w:pPr>
              <w:pStyle w:val="TAL"/>
              <w:rPr>
                <w:ins w:id="239" w:author="Ulrich Wiehe" w:date="2020-04-06T16:20:00Z"/>
              </w:rPr>
            </w:pPr>
            <w:proofErr w:type="gramStart"/>
            <w:ins w:id="240" w:author="Ulrich Wiehe" w:date="2020-04-06T18:20:00Z">
              <w:r>
                <w:t>1</w:t>
              </w:r>
            </w:ins>
            <w:ins w:id="241" w:author="Ulrich Wiehe" w:date="2020-04-06T16:20:00Z">
              <w:r w:rsidR="00D7651E" w:rsidRPr="00D7651E">
                <w:t>..N</w:t>
              </w:r>
              <w:proofErr w:type="gramEnd"/>
            </w:ins>
          </w:p>
        </w:tc>
        <w:tc>
          <w:tcPr>
            <w:tcW w:w="3934" w:type="dxa"/>
            <w:gridSpan w:val="2"/>
            <w:tcBorders>
              <w:top w:val="single" w:sz="4" w:space="0" w:color="auto"/>
              <w:left w:val="single" w:sz="4" w:space="0" w:color="auto"/>
              <w:bottom w:val="single" w:sz="4" w:space="0" w:color="auto"/>
              <w:right w:val="single" w:sz="4" w:space="0" w:color="auto"/>
            </w:tcBorders>
          </w:tcPr>
          <w:p w14:paraId="3BC43739" w14:textId="58276864" w:rsidR="00D7651E" w:rsidRPr="00B3056F" w:rsidRDefault="00D7651E" w:rsidP="009E56F9">
            <w:pPr>
              <w:pStyle w:val="TAL"/>
              <w:rPr>
                <w:ins w:id="242" w:author="Ulrich Wiehe" w:date="2020-04-06T16:20:00Z"/>
                <w:rFonts w:cs="Arial"/>
                <w:szCs w:val="18"/>
              </w:rPr>
            </w:pPr>
            <w:ins w:id="243" w:author="Ulrich Wiehe" w:date="2020-04-06T16:20:00Z">
              <w:r>
                <w:rPr>
                  <w:rFonts w:cs="Arial"/>
                  <w:szCs w:val="18"/>
                </w:rPr>
                <w:t xml:space="preserve">When used on </w:t>
              </w:r>
              <w:proofErr w:type="spellStart"/>
              <w:r>
                <w:rPr>
                  <w:rFonts w:cs="Arial"/>
                  <w:szCs w:val="18"/>
                </w:rPr>
                <w:t>Nudr</w:t>
              </w:r>
              <w:proofErr w:type="spellEnd"/>
              <w:r>
                <w:rPr>
                  <w:rFonts w:cs="Arial"/>
                  <w:szCs w:val="18"/>
                </w:rPr>
                <w:t xml:space="preserve">, headers </w:t>
              </w:r>
            </w:ins>
            <w:ins w:id="244" w:author="Ulrich Wiehe" w:date="2020-04-06T18:49:00Z">
              <w:r w:rsidR="00BD2892">
                <w:rPr>
                  <w:rFonts w:cs="Arial"/>
                  <w:szCs w:val="18"/>
                </w:rPr>
                <w:t>se</w:t>
              </w:r>
            </w:ins>
            <w:ins w:id="245" w:author="Ulrich Wiehe" w:date="2020-04-06T18:50:00Z">
              <w:r w:rsidR="00BD2892">
                <w:rPr>
                  <w:rFonts w:cs="Arial"/>
                  <w:szCs w:val="18"/>
                </w:rPr>
                <w:t>nt by</w:t>
              </w:r>
            </w:ins>
            <w:ins w:id="246" w:author="Ulrich Wiehe" w:date="2020-04-06T16:20:00Z">
              <w:r>
                <w:rPr>
                  <w:rFonts w:cs="Arial"/>
                  <w:szCs w:val="18"/>
                </w:rPr>
                <w:t xml:space="preserve"> the SMSF may be present.</w:t>
              </w:r>
              <w:r>
                <w:rPr>
                  <w:rFonts w:cs="Arial"/>
                  <w:szCs w:val="18"/>
                </w:rPr>
                <w:br/>
                <w:t xml:space="preserve">Shall be absent on </w:t>
              </w:r>
              <w:proofErr w:type="spellStart"/>
              <w:r>
                <w:rPr>
                  <w:rFonts w:cs="Arial"/>
                  <w:szCs w:val="18"/>
                </w:rPr>
                <w:t>Nudm</w:t>
              </w:r>
              <w:proofErr w:type="spellEnd"/>
              <w:r>
                <w:rPr>
                  <w:rFonts w:cs="Arial"/>
                  <w:szCs w:val="18"/>
                </w:rPr>
                <w:t>.</w:t>
              </w:r>
            </w:ins>
          </w:p>
        </w:tc>
      </w:tr>
    </w:tbl>
    <w:p w14:paraId="7046FC97" w14:textId="77777777" w:rsidR="00EF45DA" w:rsidRPr="00B3056F" w:rsidRDefault="00EF45DA" w:rsidP="00EF45DA">
      <w:pPr>
        <w:rPr>
          <w:lang w:val="en-US"/>
        </w:rPr>
      </w:pPr>
    </w:p>
    <w:p w14:paraId="20C084A9"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47" w:name="_Toc11338690"/>
      <w:bookmarkStart w:id="248" w:name="_Toc27585370"/>
      <w:bookmarkStart w:id="249" w:name="_Toc3645736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6DD8FAB" w14:textId="77777777" w:rsidR="00650B6B" w:rsidRPr="00B3056F" w:rsidRDefault="00650B6B" w:rsidP="00650B6B">
      <w:pPr>
        <w:pStyle w:val="Heading5"/>
      </w:pPr>
      <w:bookmarkStart w:id="250" w:name="_Toc11338784"/>
      <w:bookmarkStart w:id="251" w:name="_Toc27585488"/>
      <w:bookmarkStart w:id="252" w:name="_Toc36457494"/>
      <w:bookmarkStart w:id="253" w:name="_Toc11338879"/>
      <w:bookmarkStart w:id="254" w:name="_Toc27585640"/>
      <w:bookmarkStart w:id="255" w:name="_Toc36457663"/>
      <w:bookmarkStart w:id="256" w:name="_Hlk9329647"/>
      <w:bookmarkStart w:id="257" w:name="historyclause"/>
      <w:bookmarkEnd w:id="247"/>
      <w:bookmarkEnd w:id="248"/>
      <w:bookmarkEnd w:id="249"/>
      <w:r w:rsidRPr="00B3056F">
        <w:t>6.4.6.2.2</w:t>
      </w:r>
      <w:r w:rsidRPr="00B3056F">
        <w:tab/>
        <w:t xml:space="preserve">Type: </w:t>
      </w:r>
      <w:proofErr w:type="spellStart"/>
      <w:r w:rsidRPr="00B3056F">
        <w:t>EeSubscription</w:t>
      </w:r>
      <w:bookmarkEnd w:id="250"/>
      <w:bookmarkEnd w:id="251"/>
      <w:bookmarkEnd w:id="252"/>
      <w:proofErr w:type="spellEnd"/>
    </w:p>
    <w:p w14:paraId="3CDD7474" w14:textId="77777777" w:rsidR="00650B6B" w:rsidRPr="00B3056F" w:rsidRDefault="00650B6B" w:rsidP="00650B6B">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50B6B" w:rsidRPr="00B3056F" w14:paraId="3DE39BB7"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6C95E1C" w14:textId="77777777" w:rsidR="00650B6B" w:rsidRPr="00B3056F" w:rsidRDefault="00650B6B" w:rsidP="00E54FCD">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2C1517" w14:textId="77777777" w:rsidR="00650B6B" w:rsidRPr="00B3056F" w:rsidRDefault="00650B6B" w:rsidP="00E54FC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1E0AF" w14:textId="77777777" w:rsidR="00650B6B" w:rsidRPr="00B3056F" w:rsidRDefault="00650B6B" w:rsidP="00E54FC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855E6F" w14:textId="77777777" w:rsidR="00650B6B" w:rsidRPr="00B3056F" w:rsidRDefault="00650B6B" w:rsidP="00E54FC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49F65" w14:textId="77777777" w:rsidR="00650B6B" w:rsidRPr="00B3056F" w:rsidRDefault="00650B6B" w:rsidP="00E54FCD">
            <w:pPr>
              <w:pStyle w:val="TAH"/>
              <w:rPr>
                <w:rFonts w:cs="Arial"/>
                <w:szCs w:val="18"/>
              </w:rPr>
            </w:pPr>
            <w:r w:rsidRPr="00B3056F">
              <w:rPr>
                <w:rFonts w:cs="Arial"/>
                <w:szCs w:val="18"/>
              </w:rPr>
              <w:t>Description</w:t>
            </w:r>
          </w:p>
        </w:tc>
      </w:tr>
      <w:tr w:rsidR="00650B6B" w:rsidRPr="00B3056F" w14:paraId="539872B2"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5FD993E5" w14:textId="77777777" w:rsidR="00650B6B" w:rsidRPr="00B3056F" w:rsidRDefault="00650B6B" w:rsidP="00E54FCD">
            <w:pPr>
              <w:pStyle w:val="TAL"/>
            </w:pPr>
            <w:proofErr w:type="spellStart"/>
            <w:r w:rsidRPr="00B3056F">
              <w:t>callbackReference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390B9EEB" w14:textId="77777777" w:rsidR="00650B6B" w:rsidRPr="00B3056F" w:rsidRDefault="00650B6B" w:rsidP="00E54FCD">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0DDC7856" w14:textId="77777777" w:rsidR="00650B6B" w:rsidRPr="00B3056F" w:rsidRDefault="00650B6B" w:rsidP="00E54FC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E014259" w14:textId="77777777" w:rsidR="00650B6B" w:rsidRPr="00B3056F" w:rsidRDefault="00650B6B" w:rsidP="00E54FC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15B38A1" w14:textId="77777777" w:rsidR="00650B6B" w:rsidRPr="00B3056F" w:rsidRDefault="00650B6B" w:rsidP="00E54FCD">
            <w:pPr>
              <w:pStyle w:val="TAL"/>
              <w:rPr>
                <w:rFonts w:cs="Arial"/>
                <w:szCs w:val="18"/>
              </w:rPr>
            </w:pPr>
            <w:r w:rsidRPr="00B3056F">
              <w:rPr>
                <w:rFonts w:cs="Arial"/>
                <w:szCs w:val="18"/>
              </w:rPr>
              <w:t>URI provided by the NF service consumer to receive notifications</w:t>
            </w:r>
          </w:p>
        </w:tc>
      </w:tr>
      <w:tr w:rsidR="00650B6B" w:rsidRPr="00B3056F" w14:paraId="7A5F693A"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1A74FA65" w14:textId="77777777" w:rsidR="00650B6B" w:rsidRPr="00B3056F" w:rsidRDefault="00650B6B" w:rsidP="00E54FCD">
            <w:pPr>
              <w:pStyle w:val="TAL"/>
            </w:pPr>
            <w:proofErr w:type="spellStart"/>
            <w:r w:rsidRPr="00B3056F">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tcPr>
          <w:p w14:paraId="14B6C578" w14:textId="77777777" w:rsidR="00650B6B" w:rsidRPr="00B3056F" w:rsidRDefault="00650B6B" w:rsidP="00E54FCD">
            <w:pPr>
              <w:pStyle w:val="TAL"/>
            </w:pPr>
            <w:proofErr w:type="gramStart"/>
            <w:r w:rsidRPr="00B3056F">
              <w:t>map(</w:t>
            </w:r>
            <w:proofErr w:type="spellStart"/>
            <w:proofErr w:type="gramEnd"/>
            <w:r w:rsidRPr="00B3056F">
              <w:t>MonitoringConfiguration</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42C238BA" w14:textId="77777777" w:rsidR="00650B6B" w:rsidRPr="00B3056F" w:rsidRDefault="00650B6B" w:rsidP="00E54FC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00710E3" w14:textId="77777777" w:rsidR="00650B6B" w:rsidRPr="00B3056F" w:rsidRDefault="00650B6B" w:rsidP="00E54FCD">
            <w:pPr>
              <w:pStyle w:val="TAL"/>
            </w:pPr>
            <w:proofErr w:type="gramStart"/>
            <w:r w:rsidRPr="00B3056F">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1F9BB9" w14:textId="77777777" w:rsidR="00650B6B" w:rsidRPr="00B3056F" w:rsidRDefault="00650B6B" w:rsidP="00E54FCD">
            <w:pPr>
              <w:pStyle w:val="TAL"/>
              <w:rPr>
                <w:rFonts w:cs="Arial"/>
                <w:szCs w:val="18"/>
              </w:rPr>
            </w:pP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 as key; see clause 6.4.6.3.2) of </w:t>
            </w:r>
            <w:proofErr w:type="spellStart"/>
            <w:r w:rsidRPr="00B3056F">
              <w:rPr>
                <w:rFonts w:cs="Arial"/>
                <w:szCs w:val="18"/>
              </w:rPr>
              <w:t>MonitoringConfigurations</w:t>
            </w:r>
            <w:proofErr w:type="spellEnd"/>
            <w:r w:rsidRPr="00B3056F">
              <w:rPr>
                <w:rFonts w:cs="Arial"/>
                <w:szCs w:val="18"/>
              </w:rPr>
              <w:t>;</w:t>
            </w:r>
          </w:p>
          <w:p w14:paraId="49A5D815" w14:textId="77777777" w:rsidR="00650B6B" w:rsidRPr="00B3056F" w:rsidRDefault="00650B6B" w:rsidP="00E54FCD">
            <w:pPr>
              <w:pStyle w:val="TAL"/>
              <w:rPr>
                <w:rFonts w:cs="Arial"/>
                <w:szCs w:val="18"/>
              </w:rPr>
            </w:pPr>
            <w:r w:rsidRPr="00B3056F">
              <w:rPr>
                <w:rFonts w:cs="Arial"/>
                <w:szCs w:val="18"/>
              </w:rPr>
              <w:t>see clause 6.4.6.2.3</w:t>
            </w:r>
          </w:p>
        </w:tc>
      </w:tr>
      <w:tr w:rsidR="00650B6B" w:rsidRPr="00B3056F" w14:paraId="082B7591"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3954E0D7" w14:textId="77777777" w:rsidR="00650B6B" w:rsidRPr="00B3056F" w:rsidRDefault="00650B6B" w:rsidP="00E54FCD">
            <w:pPr>
              <w:pStyle w:val="TAL"/>
            </w:pPr>
            <w:proofErr w:type="spellStart"/>
            <w:r w:rsidRPr="00B3056F">
              <w:rPr>
                <w:rFonts w:hint="eastAsia"/>
              </w:rPr>
              <w:t>reportingOptions</w:t>
            </w:r>
            <w:proofErr w:type="spellEnd"/>
          </w:p>
        </w:tc>
        <w:tc>
          <w:tcPr>
            <w:tcW w:w="1418" w:type="dxa"/>
            <w:tcBorders>
              <w:top w:val="single" w:sz="4" w:space="0" w:color="auto"/>
              <w:left w:val="single" w:sz="4" w:space="0" w:color="auto"/>
              <w:bottom w:val="single" w:sz="4" w:space="0" w:color="auto"/>
              <w:right w:val="single" w:sz="4" w:space="0" w:color="auto"/>
            </w:tcBorders>
          </w:tcPr>
          <w:p w14:paraId="08425ADF" w14:textId="77777777" w:rsidR="00650B6B" w:rsidRPr="00B3056F" w:rsidRDefault="00650B6B" w:rsidP="00E54FCD">
            <w:pPr>
              <w:pStyle w:val="TAL"/>
            </w:pPr>
            <w:proofErr w:type="spellStart"/>
            <w:r w:rsidRPr="00B3056F">
              <w:rPr>
                <w:rFonts w:hint="eastAsia"/>
              </w:rPr>
              <w:t>Repor</w:t>
            </w:r>
            <w:r w:rsidRPr="00B3056F">
              <w:t>tingOptions</w:t>
            </w:r>
            <w:proofErr w:type="spellEnd"/>
          </w:p>
        </w:tc>
        <w:tc>
          <w:tcPr>
            <w:tcW w:w="425" w:type="dxa"/>
            <w:tcBorders>
              <w:top w:val="single" w:sz="4" w:space="0" w:color="auto"/>
              <w:left w:val="single" w:sz="4" w:space="0" w:color="auto"/>
              <w:bottom w:val="single" w:sz="4" w:space="0" w:color="auto"/>
              <w:right w:val="single" w:sz="4" w:space="0" w:color="auto"/>
            </w:tcBorders>
          </w:tcPr>
          <w:p w14:paraId="74A4CA6A" w14:textId="77777777" w:rsidR="00650B6B" w:rsidRPr="00B3056F" w:rsidRDefault="00650B6B" w:rsidP="00E54FC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0F6478E" w14:textId="77777777" w:rsidR="00650B6B" w:rsidRPr="00B3056F" w:rsidRDefault="00650B6B" w:rsidP="00E54FC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32406F3" w14:textId="77777777" w:rsidR="00650B6B" w:rsidRPr="00B3056F" w:rsidRDefault="00650B6B" w:rsidP="00E54FCD">
            <w:pPr>
              <w:pStyle w:val="TAL"/>
              <w:rPr>
                <w:rFonts w:cs="Arial"/>
                <w:szCs w:val="18"/>
              </w:rPr>
            </w:pPr>
            <w:r w:rsidRPr="00B3056F">
              <w:rPr>
                <w:rFonts w:cs="Arial"/>
                <w:szCs w:val="18"/>
              </w:rPr>
              <w:t>This IE may be included if the NF service consumer wants to describe how the reports of the event to be generated.</w:t>
            </w:r>
          </w:p>
        </w:tc>
      </w:tr>
      <w:tr w:rsidR="00650B6B" w:rsidRPr="00B3056F" w14:paraId="141CF427"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0649F4A0" w14:textId="77777777" w:rsidR="00650B6B" w:rsidRPr="00B3056F" w:rsidRDefault="00650B6B" w:rsidP="00E54FCD">
            <w:pPr>
              <w:pStyle w:val="TAL"/>
            </w:pPr>
            <w:proofErr w:type="spellStart"/>
            <w:r w:rsidRPr="00B3056F">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5E3A5366" w14:textId="77777777" w:rsidR="00650B6B" w:rsidRPr="00B3056F" w:rsidRDefault="00650B6B" w:rsidP="00E54FCD">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E9E4F83" w14:textId="77777777" w:rsidR="00650B6B" w:rsidRPr="00B3056F" w:rsidRDefault="00650B6B" w:rsidP="00E54FCD">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A5D3E2B" w14:textId="77777777" w:rsidR="00650B6B" w:rsidRPr="00B3056F" w:rsidRDefault="00650B6B" w:rsidP="00E54FC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626A88E" w14:textId="089EB64A" w:rsidR="00650B6B" w:rsidRPr="00B3056F" w:rsidRDefault="00650B6B" w:rsidP="00E54FCD">
            <w:pPr>
              <w:pStyle w:val="TAL"/>
              <w:rPr>
                <w:rFonts w:cs="Arial"/>
                <w:szCs w:val="18"/>
              </w:rPr>
            </w:pPr>
            <w:r w:rsidRPr="00B3056F">
              <w:rPr>
                <w:rFonts w:cs="Arial"/>
                <w:szCs w:val="18"/>
              </w:rPr>
              <w:t>See clause 6.4.8</w:t>
            </w:r>
            <w:ins w:id="258" w:author="Ulrich Wiehe" w:date="2020-04-06T16:26:00Z">
              <w:r>
                <w:rPr>
                  <w:rFonts w:cs="Arial"/>
                  <w:szCs w:val="18"/>
                </w:rPr>
                <w:t xml:space="preserve"> </w:t>
              </w:r>
              <w:r>
                <w:rPr>
                  <w:rFonts w:cs="Arial"/>
                  <w:szCs w:val="18"/>
                </w:rPr>
                <w:br/>
                <w:t xml:space="preserve">These are the features supported by the </w:t>
              </w:r>
            </w:ins>
            <w:ins w:id="259" w:author="Ulrich Wiehe" w:date="2020-04-06T18:36:00Z">
              <w:r>
                <w:rPr>
                  <w:rFonts w:cs="Arial"/>
                  <w:szCs w:val="18"/>
                </w:rPr>
                <w:t>NF subscribing at the UDM</w:t>
              </w:r>
            </w:ins>
            <w:ins w:id="260" w:author="Ulrich Wiehe" w:date="2020-04-06T16:26:00Z">
              <w:r>
                <w:rPr>
                  <w:rFonts w:cs="Arial"/>
                  <w:szCs w:val="18"/>
                </w:rPr>
                <w:t>.</w:t>
              </w:r>
            </w:ins>
          </w:p>
        </w:tc>
      </w:tr>
      <w:tr w:rsidR="00650B6B" w:rsidRPr="00B3056F" w14:paraId="4D9A5FF6" w14:textId="77777777" w:rsidTr="00E54FCD">
        <w:trPr>
          <w:jc w:val="center"/>
        </w:trPr>
        <w:tc>
          <w:tcPr>
            <w:tcW w:w="2231" w:type="dxa"/>
            <w:tcBorders>
              <w:top w:val="single" w:sz="4" w:space="0" w:color="auto"/>
              <w:left w:val="single" w:sz="4" w:space="0" w:color="auto"/>
              <w:bottom w:val="single" w:sz="4" w:space="0" w:color="auto"/>
              <w:right w:val="single" w:sz="4" w:space="0" w:color="auto"/>
            </w:tcBorders>
          </w:tcPr>
          <w:p w14:paraId="35CF4839" w14:textId="77777777" w:rsidR="00650B6B" w:rsidRPr="00B3056F" w:rsidRDefault="00650B6B" w:rsidP="00E54FCD">
            <w:pPr>
              <w:pStyle w:val="TAL"/>
            </w:pPr>
            <w:proofErr w:type="spellStart"/>
            <w:r w:rsidRPr="00B3056F">
              <w:t>subscriptionId</w:t>
            </w:r>
            <w:proofErr w:type="spellEnd"/>
          </w:p>
        </w:tc>
        <w:tc>
          <w:tcPr>
            <w:tcW w:w="1418" w:type="dxa"/>
            <w:tcBorders>
              <w:top w:val="single" w:sz="4" w:space="0" w:color="auto"/>
              <w:left w:val="single" w:sz="4" w:space="0" w:color="auto"/>
              <w:bottom w:val="single" w:sz="4" w:space="0" w:color="auto"/>
              <w:right w:val="single" w:sz="4" w:space="0" w:color="auto"/>
            </w:tcBorders>
          </w:tcPr>
          <w:p w14:paraId="6C127431" w14:textId="77777777" w:rsidR="00650B6B" w:rsidRPr="00B3056F" w:rsidRDefault="00650B6B" w:rsidP="00E54FCD">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1B007291" w14:textId="77777777" w:rsidR="00650B6B" w:rsidRPr="00B3056F" w:rsidRDefault="00650B6B" w:rsidP="00E54FC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B37D467" w14:textId="77777777" w:rsidR="00650B6B" w:rsidRPr="00B3056F" w:rsidRDefault="00650B6B" w:rsidP="00E54FC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DC684F" w14:textId="77777777" w:rsidR="00650B6B" w:rsidRPr="00B3056F" w:rsidRDefault="00650B6B" w:rsidP="00E54FCD">
            <w:pPr>
              <w:pStyle w:val="TAL"/>
              <w:rPr>
                <w:rFonts w:cs="Arial"/>
                <w:szCs w:val="18"/>
              </w:rPr>
            </w:pPr>
            <w:r w:rsidRPr="00B3056F">
              <w:rPr>
                <w:rFonts w:cs="Arial"/>
                <w:szCs w:val="18"/>
              </w:rPr>
              <w:t xml:space="preserve">This attribute shall be present if the </w:t>
            </w:r>
            <w:proofErr w:type="spellStart"/>
            <w:r w:rsidRPr="00B3056F">
              <w:rPr>
                <w:rFonts w:cs="Arial"/>
                <w:szCs w:val="18"/>
              </w:rPr>
              <w:t>EeSubscription</w:t>
            </w:r>
            <w:proofErr w:type="spellEnd"/>
            <w:r w:rsidRPr="00B3056F">
              <w:rPr>
                <w:rFonts w:cs="Arial"/>
                <w:szCs w:val="18"/>
              </w:rPr>
              <w:t xml:space="preserve"> is sent in a GET response message on </w:t>
            </w:r>
            <w:proofErr w:type="spellStart"/>
            <w:r w:rsidRPr="00B3056F">
              <w:rPr>
                <w:rFonts w:cs="Arial"/>
                <w:szCs w:val="18"/>
              </w:rPr>
              <w:t>Nudr</w:t>
            </w:r>
            <w:proofErr w:type="spellEnd"/>
            <w:r w:rsidRPr="00B3056F">
              <w:rPr>
                <w:rFonts w:cs="Arial"/>
                <w:szCs w:val="18"/>
              </w:rPr>
              <w:t xml:space="preserve">. It identifies the individual </w:t>
            </w:r>
            <w:proofErr w:type="spellStart"/>
            <w:r w:rsidRPr="00B3056F">
              <w:rPr>
                <w:rFonts w:cs="Arial"/>
                <w:szCs w:val="18"/>
              </w:rPr>
              <w:t>EeSubscription</w:t>
            </w:r>
            <w:proofErr w:type="spellEnd"/>
            <w:r w:rsidRPr="00B3056F">
              <w:rPr>
                <w:rFonts w:cs="Arial"/>
                <w:szCs w:val="18"/>
              </w:rPr>
              <w:t xml:space="preserve"> stored in the UDR and may be used by the UDM to delete an </w:t>
            </w:r>
            <w:proofErr w:type="spellStart"/>
            <w:r w:rsidRPr="00B3056F">
              <w:rPr>
                <w:rFonts w:cs="Arial"/>
                <w:szCs w:val="18"/>
              </w:rPr>
              <w:t>EeSubscription</w:t>
            </w:r>
            <w:proofErr w:type="spellEnd"/>
            <w:r w:rsidRPr="00B3056F">
              <w:rPr>
                <w:rFonts w:cs="Arial"/>
                <w:szCs w:val="18"/>
              </w:rPr>
              <w:t>.</w:t>
            </w:r>
          </w:p>
        </w:tc>
      </w:tr>
      <w:tr w:rsidR="00650B6B" w:rsidRPr="00B3056F" w14:paraId="68B0C9E3" w14:textId="77777777" w:rsidTr="00650B6B">
        <w:trPr>
          <w:jc w:val="center"/>
          <w:ins w:id="261" w:author="Ulrich Wiehe" w:date="2020-04-06T18:36:00Z"/>
        </w:trPr>
        <w:tc>
          <w:tcPr>
            <w:tcW w:w="2231" w:type="dxa"/>
            <w:tcBorders>
              <w:top w:val="single" w:sz="4" w:space="0" w:color="auto"/>
              <w:left w:val="single" w:sz="4" w:space="0" w:color="auto"/>
              <w:bottom w:val="single" w:sz="4" w:space="0" w:color="auto"/>
              <w:right w:val="single" w:sz="4" w:space="0" w:color="auto"/>
            </w:tcBorders>
          </w:tcPr>
          <w:p w14:paraId="6C4B40DE" w14:textId="77777777" w:rsidR="00650B6B" w:rsidRPr="00D7651E" w:rsidRDefault="00650B6B" w:rsidP="00E54FCD">
            <w:pPr>
              <w:pStyle w:val="TAL"/>
              <w:rPr>
                <w:ins w:id="262" w:author="Ulrich Wiehe" w:date="2020-04-06T18:36:00Z"/>
              </w:rPr>
            </w:pPr>
            <w:proofErr w:type="spellStart"/>
            <w:ins w:id="263" w:author="Ulrich Wiehe" w:date="2020-04-06T18:36:00Z">
              <w:r w:rsidRPr="00D7651E">
                <w:t>origHeaders</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E0471F9" w14:textId="77777777" w:rsidR="00650B6B" w:rsidRPr="00B3056F" w:rsidRDefault="00650B6B" w:rsidP="00E54FCD">
            <w:pPr>
              <w:pStyle w:val="TAL"/>
              <w:rPr>
                <w:ins w:id="264" w:author="Ulrich Wiehe" w:date="2020-04-06T18:36:00Z"/>
              </w:rPr>
            </w:pPr>
            <w:ins w:id="265" w:author="Ulrich Wiehe" w:date="2020-04-06T18:36:00Z">
              <w:r>
                <w:t>array(string)</w:t>
              </w:r>
            </w:ins>
          </w:p>
        </w:tc>
        <w:tc>
          <w:tcPr>
            <w:tcW w:w="425" w:type="dxa"/>
            <w:tcBorders>
              <w:top w:val="single" w:sz="4" w:space="0" w:color="auto"/>
              <w:left w:val="single" w:sz="4" w:space="0" w:color="auto"/>
              <w:bottom w:val="single" w:sz="4" w:space="0" w:color="auto"/>
              <w:right w:val="single" w:sz="4" w:space="0" w:color="auto"/>
            </w:tcBorders>
          </w:tcPr>
          <w:p w14:paraId="2B951189" w14:textId="77777777" w:rsidR="00650B6B" w:rsidRPr="00D7651E" w:rsidRDefault="00650B6B" w:rsidP="00E54FCD">
            <w:pPr>
              <w:pStyle w:val="TAC"/>
              <w:rPr>
                <w:ins w:id="266" w:author="Ulrich Wiehe" w:date="2020-04-06T18:36:00Z"/>
              </w:rPr>
            </w:pPr>
            <w:ins w:id="267" w:author="Ulrich Wiehe" w:date="2020-04-06T18:36:00Z">
              <w:r w:rsidRPr="00D7651E">
                <w:t>C</w:t>
              </w:r>
            </w:ins>
          </w:p>
        </w:tc>
        <w:tc>
          <w:tcPr>
            <w:tcW w:w="1134" w:type="dxa"/>
            <w:tcBorders>
              <w:top w:val="single" w:sz="4" w:space="0" w:color="auto"/>
              <w:left w:val="single" w:sz="4" w:space="0" w:color="auto"/>
              <w:bottom w:val="single" w:sz="4" w:space="0" w:color="auto"/>
              <w:right w:val="single" w:sz="4" w:space="0" w:color="auto"/>
            </w:tcBorders>
          </w:tcPr>
          <w:p w14:paraId="10CE7177" w14:textId="77777777" w:rsidR="00650B6B" w:rsidRPr="00D7651E" w:rsidRDefault="00650B6B" w:rsidP="00E54FCD">
            <w:pPr>
              <w:pStyle w:val="TAL"/>
              <w:rPr>
                <w:ins w:id="268" w:author="Ulrich Wiehe" w:date="2020-04-06T18:36:00Z"/>
              </w:rPr>
            </w:pPr>
            <w:proofErr w:type="gramStart"/>
            <w:ins w:id="269" w:author="Ulrich Wiehe" w:date="2020-04-06T18:36:00Z">
              <w:r>
                <w:t>1</w:t>
              </w:r>
              <w:r w:rsidRPr="00D7651E">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AE39AA6" w14:textId="2D50CC46" w:rsidR="00650B6B" w:rsidRPr="00B3056F" w:rsidRDefault="00650B6B" w:rsidP="00E54FCD">
            <w:pPr>
              <w:pStyle w:val="TAL"/>
              <w:rPr>
                <w:ins w:id="270" w:author="Ulrich Wiehe" w:date="2020-04-06T18:36:00Z"/>
                <w:rFonts w:cs="Arial"/>
                <w:szCs w:val="18"/>
              </w:rPr>
            </w:pPr>
            <w:ins w:id="271" w:author="Ulrich Wiehe" w:date="2020-04-06T18:36:00Z">
              <w:r>
                <w:rPr>
                  <w:rFonts w:cs="Arial"/>
                  <w:szCs w:val="18"/>
                </w:rPr>
                <w:t xml:space="preserve">When used on </w:t>
              </w:r>
              <w:proofErr w:type="spellStart"/>
              <w:r>
                <w:rPr>
                  <w:rFonts w:cs="Arial"/>
                  <w:szCs w:val="18"/>
                </w:rPr>
                <w:t>Nudr</w:t>
              </w:r>
              <w:proofErr w:type="spellEnd"/>
              <w:r>
                <w:rPr>
                  <w:rFonts w:cs="Arial"/>
                  <w:szCs w:val="18"/>
                </w:rPr>
                <w:t xml:space="preserve">, headers </w:t>
              </w:r>
            </w:ins>
            <w:ins w:id="272" w:author="Ulrich Wiehe" w:date="2020-04-06T18:50:00Z">
              <w:r w:rsidR="00BD2892">
                <w:rPr>
                  <w:rFonts w:cs="Arial"/>
                  <w:szCs w:val="18"/>
                </w:rPr>
                <w:t>sent by</w:t>
              </w:r>
            </w:ins>
            <w:ins w:id="273" w:author="Ulrich Wiehe" w:date="2020-04-06T18:36:00Z">
              <w:r>
                <w:rPr>
                  <w:rFonts w:cs="Arial"/>
                  <w:szCs w:val="18"/>
                </w:rPr>
                <w:t xml:space="preserve"> from the NF</w:t>
              </w:r>
            </w:ins>
            <w:ins w:id="274" w:author="Ulrich Wiehe" w:date="2020-04-06T18:37:00Z">
              <w:r>
                <w:rPr>
                  <w:rFonts w:cs="Arial"/>
                  <w:szCs w:val="18"/>
                </w:rPr>
                <w:t xml:space="preserve"> subscribing at </w:t>
              </w:r>
              <w:proofErr w:type="gramStart"/>
              <w:r>
                <w:rPr>
                  <w:rFonts w:cs="Arial"/>
                  <w:szCs w:val="18"/>
                </w:rPr>
                <w:t>the  UDM</w:t>
              </w:r>
            </w:ins>
            <w:proofErr w:type="gramEnd"/>
            <w:ins w:id="275" w:author="Ulrich Wiehe" w:date="2020-04-06T18:36:00Z">
              <w:r>
                <w:rPr>
                  <w:rFonts w:cs="Arial"/>
                  <w:szCs w:val="18"/>
                </w:rPr>
                <w:t xml:space="preserve"> may be present.</w:t>
              </w:r>
              <w:r>
                <w:rPr>
                  <w:rFonts w:cs="Arial"/>
                  <w:szCs w:val="18"/>
                </w:rPr>
                <w:br/>
                <w:t xml:space="preserve">Shall be absent on </w:t>
              </w:r>
              <w:proofErr w:type="spellStart"/>
              <w:r>
                <w:rPr>
                  <w:rFonts w:cs="Arial"/>
                  <w:szCs w:val="18"/>
                </w:rPr>
                <w:t>Nudm</w:t>
              </w:r>
              <w:proofErr w:type="spellEnd"/>
              <w:r>
                <w:rPr>
                  <w:rFonts w:cs="Arial"/>
                  <w:szCs w:val="18"/>
                </w:rPr>
                <w:t>.</w:t>
              </w:r>
            </w:ins>
          </w:p>
        </w:tc>
      </w:tr>
    </w:tbl>
    <w:p w14:paraId="36604239" w14:textId="77777777" w:rsidR="00650B6B" w:rsidRPr="00B3056F" w:rsidRDefault="00650B6B" w:rsidP="00650B6B">
      <w:pPr>
        <w:rPr>
          <w:lang w:val="en-US"/>
        </w:rPr>
      </w:pPr>
    </w:p>
    <w:p w14:paraId="6AA4908C" w14:textId="77777777" w:rsidR="00650B6B" w:rsidRPr="009854A4" w:rsidRDefault="00650B6B" w:rsidP="00650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E753844" w14:textId="77777777" w:rsidR="00E54FCD" w:rsidRPr="00B3056F" w:rsidRDefault="00E54FCD" w:rsidP="00E54FCD">
      <w:pPr>
        <w:pStyle w:val="Heading2"/>
      </w:pPr>
      <w:bookmarkStart w:id="276" w:name="_Toc11338878"/>
      <w:bookmarkStart w:id="277" w:name="_Toc27585639"/>
      <w:bookmarkStart w:id="278" w:name="_Toc36457662"/>
      <w:bookmarkStart w:id="279" w:name="_Hlk9329589"/>
      <w:r w:rsidRPr="00B3056F">
        <w:t>A.2</w:t>
      </w:r>
      <w:r w:rsidRPr="00B3056F">
        <w:tab/>
      </w:r>
      <w:proofErr w:type="spellStart"/>
      <w:r w:rsidRPr="00B3056F">
        <w:t>Nudm_SDM</w:t>
      </w:r>
      <w:proofErr w:type="spellEnd"/>
      <w:r w:rsidRPr="00B3056F">
        <w:t xml:space="preserve"> API</w:t>
      </w:r>
      <w:bookmarkEnd w:id="276"/>
      <w:bookmarkEnd w:id="277"/>
      <w:bookmarkEnd w:id="278"/>
    </w:p>
    <w:p w14:paraId="41FC5116" w14:textId="77777777" w:rsidR="00E54FCD" w:rsidRPr="00B3056F" w:rsidRDefault="00E54FCD" w:rsidP="00E54FCD">
      <w:pPr>
        <w:pStyle w:val="PL"/>
      </w:pPr>
      <w:bookmarkStart w:id="280" w:name="_Hlk34145401"/>
      <w:r w:rsidRPr="00B3056F">
        <w:t>openapi: 3.0.0</w:t>
      </w:r>
    </w:p>
    <w:p w14:paraId="07BF7E4E" w14:textId="77777777" w:rsidR="00E54FCD" w:rsidRPr="00E54FCD" w:rsidRDefault="00E54FCD" w:rsidP="00E54FCD">
      <w:pPr>
        <w:pStyle w:val="PL"/>
        <w:rPr>
          <w:color w:val="0070C0"/>
        </w:rPr>
      </w:pPr>
    </w:p>
    <w:bookmarkEnd w:id="279"/>
    <w:p w14:paraId="4C1BF236" w14:textId="2A24DF69" w:rsidR="00E54FCD" w:rsidRPr="00E54FCD" w:rsidRDefault="00E54FCD" w:rsidP="00E54FCD">
      <w:pPr>
        <w:pStyle w:val="PL"/>
        <w:rPr>
          <w:color w:val="0070C0"/>
        </w:rPr>
      </w:pPr>
      <w:r w:rsidRPr="00E54FCD">
        <w:rPr>
          <w:color w:val="0070C0"/>
        </w:rPr>
        <w:t>**************text not shown for clarity***************</w:t>
      </w:r>
    </w:p>
    <w:p w14:paraId="6D3FCD5D" w14:textId="77777777" w:rsidR="00E54FCD" w:rsidRPr="00E54FCD" w:rsidRDefault="00E54FCD" w:rsidP="00E54FCD">
      <w:pPr>
        <w:pStyle w:val="PL"/>
        <w:rPr>
          <w:color w:val="0070C0"/>
        </w:rPr>
      </w:pPr>
    </w:p>
    <w:p w14:paraId="6727F18F" w14:textId="77777777" w:rsidR="00E54FCD" w:rsidRPr="00B3056F" w:rsidRDefault="00E54FCD" w:rsidP="00E54FCD">
      <w:pPr>
        <w:pStyle w:val="PL"/>
      </w:pPr>
      <w:r w:rsidRPr="00B3056F">
        <w:lastRenderedPageBreak/>
        <w:t xml:space="preserve">    SdmSubscription:</w:t>
      </w:r>
    </w:p>
    <w:p w14:paraId="026AE307" w14:textId="77777777" w:rsidR="00E54FCD" w:rsidRPr="00B3056F" w:rsidRDefault="00E54FCD" w:rsidP="00E54FCD">
      <w:pPr>
        <w:pStyle w:val="PL"/>
      </w:pPr>
      <w:r w:rsidRPr="00B3056F">
        <w:t xml:space="preserve">      type: object</w:t>
      </w:r>
    </w:p>
    <w:p w14:paraId="5994427B" w14:textId="77777777" w:rsidR="00E54FCD" w:rsidRPr="00B3056F" w:rsidRDefault="00E54FCD" w:rsidP="00E54FCD">
      <w:pPr>
        <w:pStyle w:val="PL"/>
      </w:pPr>
      <w:r w:rsidRPr="00B3056F">
        <w:t xml:space="preserve">      required:</w:t>
      </w:r>
    </w:p>
    <w:p w14:paraId="27C758B5" w14:textId="77777777" w:rsidR="00E54FCD" w:rsidRPr="00B3056F" w:rsidRDefault="00E54FCD" w:rsidP="00E54FCD">
      <w:pPr>
        <w:pStyle w:val="PL"/>
      </w:pPr>
      <w:r w:rsidRPr="00B3056F">
        <w:t xml:space="preserve">        - nfInstanceId</w:t>
      </w:r>
    </w:p>
    <w:p w14:paraId="25A2D113" w14:textId="77777777" w:rsidR="00E54FCD" w:rsidRPr="00B3056F" w:rsidRDefault="00E54FCD" w:rsidP="00E54FCD">
      <w:pPr>
        <w:pStyle w:val="PL"/>
      </w:pPr>
      <w:r w:rsidRPr="00B3056F">
        <w:t xml:space="preserve">        - callbackReference</w:t>
      </w:r>
    </w:p>
    <w:p w14:paraId="723B9E04" w14:textId="77777777" w:rsidR="00E54FCD" w:rsidRPr="00B3056F" w:rsidRDefault="00E54FCD" w:rsidP="00E54FCD">
      <w:pPr>
        <w:pStyle w:val="PL"/>
      </w:pPr>
      <w:r w:rsidRPr="00B3056F">
        <w:t xml:space="preserve">        - monitoredResourceUris</w:t>
      </w:r>
    </w:p>
    <w:p w14:paraId="7429F0AB" w14:textId="77777777" w:rsidR="00E54FCD" w:rsidRPr="00B3056F" w:rsidRDefault="00E54FCD" w:rsidP="00E54FCD">
      <w:pPr>
        <w:pStyle w:val="PL"/>
      </w:pPr>
      <w:r w:rsidRPr="00B3056F">
        <w:t xml:space="preserve">      properties:</w:t>
      </w:r>
    </w:p>
    <w:p w14:paraId="0802BBA6" w14:textId="77777777" w:rsidR="00E54FCD" w:rsidRPr="00B3056F" w:rsidRDefault="00E54FCD" w:rsidP="00E54FCD">
      <w:pPr>
        <w:pStyle w:val="PL"/>
      </w:pPr>
      <w:r w:rsidRPr="00B3056F">
        <w:t xml:space="preserve">        nfInstanceId:</w:t>
      </w:r>
    </w:p>
    <w:p w14:paraId="6BE57597" w14:textId="77777777" w:rsidR="00E54FCD" w:rsidRPr="00B3056F" w:rsidRDefault="00E54FCD" w:rsidP="00E54FCD">
      <w:pPr>
        <w:pStyle w:val="PL"/>
      </w:pPr>
      <w:r w:rsidRPr="00B3056F">
        <w:t xml:space="preserve">          $ref: 'TS29571_CommonData.yaml#/components/schemas/NfInstanceId'</w:t>
      </w:r>
    </w:p>
    <w:p w14:paraId="5CDD1B17" w14:textId="77777777" w:rsidR="00E54FCD" w:rsidRPr="00B3056F" w:rsidRDefault="00E54FCD" w:rsidP="00E54FCD">
      <w:pPr>
        <w:pStyle w:val="PL"/>
      </w:pPr>
      <w:r w:rsidRPr="00B3056F">
        <w:t xml:space="preserve">        implicitUnsubscribe:</w:t>
      </w:r>
    </w:p>
    <w:p w14:paraId="2965174D" w14:textId="77777777" w:rsidR="00E54FCD" w:rsidRPr="00B3056F" w:rsidRDefault="00E54FCD" w:rsidP="00E54FCD">
      <w:pPr>
        <w:pStyle w:val="PL"/>
      </w:pPr>
      <w:r w:rsidRPr="00B3056F">
        <w:t xml:space="preserve">          type: boolean</w:t>
      </w:r>
    </w:p>
    <w:p w14:paraId="263BA590" w14:textId="77777777" w:rsidR="00E54FCD" w:rsidRPr="00B3056F" w:rsidRDefault="00E54FCD" w:rsidP="00E54FCD">
      <w:pPr>
        <w:pStyle w:val="PL"/>
      </w:pPr>
      <w:r w:rsidRPr="00B3056F">
        <w:t xml:space="preserve">        expires:</w:t>
      </w:r>
    </w:p>
    <w:p w14:paraId="594B4ED1" w14:textId="77777777" w:rsidR="00E54FCD" w:rsidRPr="00B3056F" w:rsidRDefault="00E54FCD" w:rsidP="00E54FCD">
      <w:pPr>
        <w:pStyle w:val="PL"/>
      </w:pPr>
      <w:r w:rsidRPr="00B3056F">
        <w:rPr>
          <w:lang w:val="en-US"/>
        </w:rPr>
        <w:t xml:space="preserve">          $ref: '</w:t>
      </w:r>
      <w:r w:rsidRPr="00B3056F">
        <w:t>TS29571_CommonData.yaml</w:t>
      </w:r>
      <w:r w:rsidRPr="00B3056F">
        <w:rPr>
          <w:lang w:val="en-US"/>
        </w:rPr>
        <w:t>#/components/schemas/DateTime'</w:t>
      </w:r>
    </w:p>
    <w:p w14:paraId="391B8909" w14:textId="77777777" w:rsidR="00E54FCD" w:rsidRPr="00B3056F" w:rsidRDefault="00E54FCD" w:rsidP="00E54FCD">
      <w:pPr>
        <w:pStyle w:val="PL"/>
      </w:pPr>
      <w:r w:rsidRPr="00B3056F">
        <w:t xml:space="preserve">        callbackReference:</w:t>
      </w:r>
    </w:p>
    <w:p w14:paraId="7064E154" w14:textId="77777777" w:rsidR="00E54FCD" w:rsidRPr="00B3056F" w:rsidRDefault="00E54FCD" w:rsidP="00E54FCD">
      <w:pPr>
        <w:pStyle w:val="PL"/>
      </w:pPr>
      <w:r w:rsidRPr="00B3056F">
        <w:t xml:space="preserve">          $ref: 'TS29571_CommonData.yaml#/components/schemas/Uri'</w:t>
      </w:r>
    </w:p>
    <w:p w14:paraId="69254328" w14:textId="77777777" w:rsidR="00E54FCD" w:rsidRPr="00B3056F" w:rsidRDefault="00E54FCD" w:rsidP="00E54FCD">
      <w:pPr>
        <w:pStyle w:val="PL"/>
      </w:pPr>
      <w:r w:rsidRPr="00B3056F">
        <w:t xml:space="preserve">        amfServiceName:</w:t>
      </w:r>
    </w:p>
    <w:p w14:paraId="558E483F" w14:textId="77777777" w:rsidR="00E54FCD" w:rsidRPr="00B3056F" w:rsidRDefault="00E54FCD" w:rsidP="00E54FCD">
      <w:pPr>
        <w:pStyle w:val="PL"/>
      </w:pPr>
      <w:r w:rsidRPr="00B3056F">
        <w:t xml:space="preserve">          $ref: 'TS29510_Nnrf_NFManagement.yaml#/components/schemas/ServiceName'</w:t>
      </w:r>
    </w:p>
    <w:p w14:paraId="4E76763F" w14:textId="77777777" w:rsidR="00E54FCD" w:rsidRPr="00B3056F" w:rsidRDefault="00E54FCD" w:rsidP="00E54FCD">
      <w:pPr>
        <w:pStyle w:val="PL"/>
      </w:pPr>
      <w:r w:rsidRPr="00B3056F">
        <w:t xml:space="preserve">        monitoredResourceUris:</w:t>
      </w:r>
    </w:p>
    <w:p w14:paraId="31A3352A" w14:textId="77777777" w:rsidR="00E54FCD" w:rsidRPr="00B3056F" w:rsidRDefault="00E54FCD" w:rsidP="00E54FCD">
      <w:pPr>
        <w:pStyle w:val="PL"/>
      </w:pPr>
      <w:r w:rsidRPr="00B3056F">
        <w:t xml:space="preserve">          type: array</w:t>
      </w:r>
    </w:p>
    <w:p w14:paraId="5D3B63C6" w14:textId="77777777" w:rsidR="00E54FCD" w:rsidRPr="00B3056F" w:rsidRDefault="00E54FCD" w:rsidP="00E54FCD">
      <w:pPr>
        <w:pStyle w:val="PL"/>
      </w:pPr>
      <w:r w:rsidRPr="00B3056F">
        <w:t xml:space="preserve">          items: </w:t>
      </w:r>
    </w:p>
    <w:p w14:paraId="4A6F82C3" w14:textId="77777777" w:rsidR="00E54FCD" w:rsidRPr="00B3056F" w:rsidRDefault="00E54FCD" w:rsidP="00E54FCD">
      <w:pPr>
        <w:pStyle w:val="PL"/>
      </w:pPr>
      <w:r w:rsidRPr="00B3056F">
        <w:t xml:space="preserve">            $ref: 'TS29571_CommonData.yaml#/components/schemas/Uri'</w:t>
      </w:r>
    </w:p>
    <w:p w14:paraId="32F858E5" w14:textId="77777777" w:rsidR="00E54FCD" w:rsidRPr="00B3056F" w:rsidRDefault="00E54FCD" w:rsidP="00E54FCD">
      <w:pPr>
        <w:pStyle w:val="PL"/>
      </w:pPr>
      <w:r w:rsidRPr="00B3056F">
        <w:t xml:space="preserve">          minItems: 1</w:t>
      </w:r>
    </w:p>
    <w:p w14:paraId="7C770BCD" w14:textId="77777777" w:rsidR="00E54FCD" w:rsidRPr="00B3056F" w:rsidRDefault="00E54FCD" w:rsidP="00E54FCD">
      <w:pPr>
        <w:pStyle w:val="PL"/>
      </w:pPr>
      <w:r w:rsidRPr="00B3056F">
        <w:t xml:space="preserve">        singleNssai:</w:t>
      </w:r>
    </w:p>
    <w:p w14:paraId="7E0CA3AA" w14:textId="77777777" w:rsidR="00E54FCD" w:rsidRPr="00B3056F" w:rsidRDefault="00E54FCD" w:rsidP="00E54FCD">
      <w:pPr>
        <w:pStyle w:val="PL"/>
      </w:pPr>
      <w:r w:rsidRPr="00B3056F">
        <w:t xml:space="preserve">          $ref: 'TS29571_CommonData.yaml#/components/schemas/Snssai'</w:t>
      </w:r>
    </w:p>
    <w:p w14:paraId="45EFBC0D" w14:textId="77777777" w:rsidR="00E54FCD" w:rsidRPr="00B3056F" w:rsidRDefault="00E54FCD" w:rsidP="00E54FCD">
      <w:pPr>
        <w:pStyle w:val="PL"/>
      </w:pPr>
      <w:r w:rsidRPr="00B3056F">
        <w:t xml:space="preserve">        dnn:</w:t>
      </w:r>
    </w:p>
    <w:p w14:paraId="190E0BFA" w14:textId="77777777" w:rsidR="00E54FCD" w:rsidRPr="00B3056F" w:rsidRDefault="00E54FCD" w:rsidP="00E54FCD">
      <w:pPr>
        <w:pStyle w:val="PL"/>
      </w:pPr>
      <w:r w:rsidRPr="00B3056F">
        <w:t xml:space="preserve">          $ref: 'TS29571_CommonData.yaml#/components/schemas/Dnn'</w:t>
      </w:r>
    </w:p>
    <w:p w14:paraId="4AEE33B6" w14:textId="77777777" w:rsidR="00E54FCD" w:rsidRPr="00B3056F" w:rsidRDefault="00E54FCD" w:rsidP="00E54FCD">
      <w:pPr>
        <w:pStyle w:val="PL"/>
      </w:pPr>
      <w:r w:rsidRPr="00B3056F">
        <w:t xml:space="preserve">        subscriptionId:</w:t>
      </w:r>
    </w:p>
    <w:p w14:paraId="2F42A84E" w14:textId="77777777" w:rsidR="00E54FCD" w:rsidRPr="00B3056F" w:rsidRDefault="00E54FCD" w:rsidP="00E54FCD">
      <w:pPr>
        <w:pStyle w:val="PL"/>
      </w:pPr>
      <w:r w:rsidRPr="00B3056F">
        <w:t xml:space="preserve">          type: string</w:t>
      </w:r>
    </w:p>
    <w:p w14:paraId="2B3F9459" w14:textId="77777777" w:rsidR="00E54FCD" w:rsidRPr="00B3056F" w:rsidRDefault="00E54FCD" w:rsidP="00E54FCD">
      <w:pPr>
        <w:pStyle w:val="PL"/>
      </w:pPr>
      <w:r w:rsidRPr="00B3056F">
        <w:t xml:space="preserve">        plmnId:</w:t>
      </w:r>
    </w:p>
    <w:p w14:paraId="412AF645" w14:textId="77777777" w:rsidR="00E54FCD" w:rsidRPr="00B3056F" w:rsidRDefault="00E54FCD" w:rsidP="00E54FCD">
      <w:pPr>
        <w:pStyle w:val="PL"/>
      </w:pPr>
      <w:r w:rsidRPr="00B3056F">
        <w:t xml:space="preserve">          $ref: 'TS29571_CommonData.yaml#/components/schemas/PlmnId'</w:t>
      </w:r>
    </w:p>
    <w:p w14:paraId="28368A09" w14:textId="77777777" w:rsidR="00E54FCD" w:rsidRPr="00B3056F" w:rsidRDefault="00E54FCD" w:rsidP="00E54FCD">
      <w:pPr>
        <w:pStyle w:val="PL"/>
      </w:pPr>
      <w:r w:rsidRPr="00B3056F">
        <w:t xml:space="preserve">        immediateReport:</w:t>
      </w:r>
    </w:p>
    <w:p w14:paraId="4F5A545C" w14:textId="77777777" w:rsidR="00E54FCD" w:rsidRPr="00B3056F" w:rsidRDefault="00E54FCD" w:rsidP="00E54FCD">
      <w:pPr>
        <w:pStyle w:val="PL"/>
      </w:pPr>
      <w:r w:rsidRPr="00B3056F">
        <w:t xml:space="preserve">          type: boolean</w:t>
      </w:r>
    </w:p>
    <w:p w14:paraId="57632623" w14:textId="77777777" w:rsidR="00E54FCD" w:rsidRPr="00B3056F" w:rsidRDefault="00E54FCD" w:rsidP="00E54FCD">
      <w:pPr>
        <w:pStyle w:val="PL"/>
      </w:pPr>
      <w:r w:rsidRPr="00B3056F">
        <w:t xml:space="preserve">          default: false</w:t>
      </w:r>
    </w:p>
    <w:p w14:paraId="11BAE8F4" w14:textId="77777777" w:rsidR="00E54FCD" w:rsidRPr="00B3056F" w:rsidRDefault="00E54FCD" w:rsidP="00E54FCD">
      <w:pPr>
        <w:pStyle w:val="PL"/>
      </w:pPr>
      <w:r w:rsidRPr="00B3056F">
        <w:t xml:space="preserve">        report:</w:t>
      </w:r>
    </w:p>
    <w:p w14:paraId="69E4AC11" w14:textId="77777777" w:rsidR="008747D5" w:rsidRDefault="00E54FCD" w:rsidP="008747D5">
      <w:pPr>
        <w:pStyle w:val="PL"/>
        <w:rPr>
          <w:ins w:id="281" w:author="Ulrich Wiehe" w:date="2020-04-06T20:21:00Z"/>
        </w:rPr>
      </w:pPr>
      <w:r w:rsidRPr="00B3056F">
        <w:t xml:space="preserve">          $ref: '#/components/schemas/SubscriptionDataSets'</w:t>
      </w:r>
    </w:p>
    <w:p w14:paraId="7F2C303E" w14:textId="0FF5F5D5" w:rsidR="008747D5" w:rsidRPr="00B3056F" w:rsidRDefault="008747D5" w:rsidP="008747D5">
      <w:pPr>
        <w:pStyle w:val="PL"/>
        <w:rPr>
          <w:ins w:id="282" w:author="Ulrich Wiehe" w:date="2020-04-06T20:21:00Z"/>
          <w:lang w:val="en-US"/>
        </w:rPr>
      </w:pPr>
      <w:ins w:id="283" w:author="Ulrich Wiehe" w:date="2020-04-06T20:21:00Z">
        <w:r w:rsidRPr="00B3056F">
          <w:rPr>
            <w:lang w:val="en-US"/>
          </w:rPr>
          <w:t xml:space="preserve">        supportedFeatures:</w:t>
        </w:r>
      </w:ins>
    </w:p>
    <w:p w14:paraId="5D43B21C" w14:textId="77777777" w:rsidR="008747D5" w:rsidRPr="00B3056F" w:rsidRDefault="008747D5" w:rsidP="008747D5">
      <w:pPr>
        <w:pStyle w:val="PL"/>
        <w:rPr>
          <w:ins w:id="284" w:author="Ulrich Wiehe" w:date="2020-04-06T20:21:00Z"/>
          <w:lang w:val="en-US"/>
        </w:rPr>
      </w:pPr>
      <w:ins w:id="285" w:author="Ulrich Wiehe" w:date="2020-04-06T20:21:00Z">
        <w:r w:rsidRPr="00B3056F">
          <w:rPr>
            <w:lang w:val="en-US"/>
          </w:rPr>
          <w:t xml:space="preserve">          $ref: '</w:t>
        </w:r>
        <w:r w:rsidRPr="00B3056F">
          <w:t>TS29571_CommonData.yaml</w:t>
        </w:r>
        <w:r w:rsidRPr="00B3056F">
          <w:rPr>
            <w:lang w:val="en-US"/>
          </w:rPr>
          <w:t>#/components/schemas/SupportedFeatures'</w:t>
        </w:r>
      </w:ins>
    </w:p>
    <w:p w14:paraId="31804B3B" w14:textId="77777777" w:rsidR="00E54FCD" w:rsidRDefault="00E54FCD" w:rsidP="00E54FCD">
      <w:pPr>
        <w:pStyle w:val="PL"/>
        <w:rPr>
          <w:ins w:id="286" w:author="Ulrich Wiehe" w:date="2020-04-06T18:44:00Z"/>
          <w:lang w:val="en-US"/>
        </w:rPr>
      </w:pPr>
      <w:ins w:id="287" w:author="Ulrich Wiehe" w:date="2020-04-06T18:44:00Z">
        <w:r>
          <w:rPr>
            <w:lang w:val="en-US"/>
          </w:rPr>
          <w:t xml:space="preserve">        origHeaders:</w:t>
        </w:r>
      </w:ins>
    </w:p>
    <w:p w14:paraId="21D2E6AF" w14:textId="77777777" w:rsidR="00E54FCD" w:rsidRDefault="00E54FCD" w:rsidP="00E54FCD">
      <w:pPr>
        <w:pStyle w:val="PL"/>
        <w:rPr>
          <w:ins w:id="288" w:author="Ulrich Wiehe" w:date="2020-04-06T18:44:00Z"/>
          <w:lang w:val="en-US"/>
        </w:rPr>
      </w:pPr>
      <w:ins w:id="289" w:author="Ulrich Wiehe" w:date="2020-04-06T18:44:00Z">
        <w:r>
          <w:rPr>
            <w:lang w:val="en-US"/>
          </w:rPr>
          <w:t xml:space="preserve">          type: array</w:t>
        </w:r>
      </w:ins>
    </w:p>
    <w:p w14:paraId="32E88FA8" w14:textId="77777777" w:rsidR="00E54FCD" w:rsidRDefault="00E54FCD" w:rsidP="00E54FCD">
      <w:pPr>
        <w:pStyle w:val="PL"/>
        <w:rPr>
          <w:ins w:id="290" w:author="Ulrich Wiehe" w:date="2020-04-06T18:44:00Z"/>
          <w:lang w:val="en-US"/>
        </w:rPr>
      </w:pPr>
      <w:ins w:id="291" w:author="Ulrich Wiehe" w:date="2020-04-06T18:44:00Z">
        <w:r>
          <w:rPr>
            <w:lang w:val="en-US"/>
          </w:rPr>
          <w:t xml:space="preserve">          items:</w:t>
        </w:r>
      </w:ins>
    </w:p>
    <w:p w14:paraId="1EDBEFD5" w14:textId="77777777" w:rsidR="00E54FCD" w:rsidRDefault="00E54FCD" w:rsidP="00E54FCD">
      <w:pPr>
        <w:pStyle w:val="PL"/>
        <w:rPr>
          <w:ins w:id="292" w:author="Ulrich Wiehe" w:date="2020-04-06T18:44:00Z"/>
          <w:lang w:val="en-US"/>
        </w:rPr>
      </w:pPr>
      <w:ins w:id="293" w:author="Ulrich Wiehe" w:date="2020-04-06T18:44:00Z">
        <w:r>
          <w:rPr>
            <w:lang w:val="en-US"/>
          </w:rPr>
          <w:t xml:space="preserve">            type: string</w:t>
        </w:r>
      </w:ins>
    </w:p>
    <w:p w14:paraId="4A87A31E" w14:textId="768C8303" w:rsidR="00E54FCD" w:rsidRPr="00B3056F" w:rsidRDefault="00E54FCD" w:rsidP="00E54FCD">
      <w:pPr>
        <w:pStyle w:val="PL"/>
      </w:pPr>
      <w:ins w:id="294" w:author="Ulrich Wiehe" w:date="2020-04-06T18:44:00Z">
        <w:r>
          <w:rPr>
            <w:lang w:val="en-US"/>
          </w:rPr>
          <w:t xml:space="preserve">          minItems: 1</w:t>
        </w:r>
      </w:ins>
    </w:p>
    <w:p w14:paraId="5089A4DE" w14:textId="77777777" w:rsidR="00E54FCD" w:rsidRPr="00B3056F" w:rsidRDefault="00E54FCD" w:rsidP="00E54FCD">
      <w:pPr>
        <w:pStyle w:val="PL"/>
      </w:pPr>
    </w:p>
    <w:p w14:paraId="72A323E8" w14:textId="77777777" w:rsidR="00E54FCD" w:rsidRPr="00E54FCD" w:rsidRDefault="00E54FCD" w:rsidP="00E54FCD">
      <w:pPr>
        <w:pStyle w:val="PL"/>
        <w:rPr>
          <w:color w:val="0070C0"/>
        </w:rPr>
      </w:pPr>
    </w:p>
    <w:p w14:paraId="77A57556" w14:textId="77777777" w:rsidR="00E54FCD" w:rsidRPr="00E54FCD" w:rsidRDefault="00E54FCD" w:rsidP="00E54FCD">
      <w:pPr>
        <w:pStyle w:val="PL"/>
        <w:rPr>
          <w:color w:val="0070C0"/>
        </w:rPr>
      </w:pPr>
      <w:r w:rsidRPr="00E54FCD">
        <w:rPr>
          <w:color w:val="0070C0"/>
        </w:rPr>
        <w:t>**************text not shown for clarity***************</w:t>
      </w:r>
    </w:p>
    <w:p w14:paraId="21936067" w14:textId="77777777" w:rsidR="00E54FCD" w:rsidRPr="00E54FCD" w:rsidRDefault="00E54FCD" w:rsidP="00E54FCD">
      <w:pPr>
        <w:pStyle w:val="PL"/>
        <w:rPr>
          <w:color w:val="0070C0"/>
        </w:rPr>
      </w:pPr>
    </w:p>
    <w:p w14:paraId="6B1706AC" w14:textId="77777777" w:rsidR="00E54FCD" w:rsidRPr="00B3056F" w:rsidRDefault="00E54FCD" w:rsidP="00E54FCD">
      <w:pPr>
        <w:pStyle w:val="PL"/>
      </w:pPr>
    </w:p>
    <w:bookmarkEnd w:id="280"/>
    <w:p w14:paraId="383971A5" w14:textId="77777777" w:rsidR="00E54FCD" w:rsidRPr="009854A4" w:rsidRDefault="00E54FCD" w:rsidP="00E54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4B140C6" w14:textId="68D6762E" w:rsidR="00EF45DA" w:rsidRPr="00B3056F" w:rsidRDefault="00EF45DA" w:rsidP="00EF45DA">
      <w:pPr>
        <w:pStyle w:val="Heading2"/>
      </w:pPr>
      <w:r w:rsidRPr="00B3056F">
        <w:t>A.3</w:t>
      </w:r>
      <w:r w:rsidRPr="00B3056F">
        <w:tab/>
      </w:r>
      <w:proofErr w:type="spellStart"/>
      <w:r w:rsidRPr="00B3056F">
        <w:t>Nudm_UECM</w:t>
      </w:r>
      <w:proofErr w:type="spellEnd"/>
      <w:r w:rsidRPr="00B3056F">
        <w:t xml:space="preserve"> API</w:t>
      </w:r>
      <w:bookmarkEnd w:id="253"/>
      <w:bookmarkEnd w:id="254"/>
      <w:bookmarkEnd w:id="255"/>
    </w:p>
    <w:p w14:paraId="0F0ECAB8" w14:textId="77777777" w:rsidR="00EF45DA" w:rsidRPr="00B3056F" w:rsidRDefault="00EF45DA" w:rsidP="00EF45DA">
      <w:pPr>
        <w:pStyle w:val="PL"/>
      </w:pPr>
      <w:bookmarkStart w:id="295" w:name="_Hlk9329673"/>
      <w:bookmarkStart w:id="296" w:name="_Hlk34137902"/>
      <w:r w:rsidRPr="00B3056F">
        <w:t>openapi: 3.0.0</w:t>
      </w:r>
    </w:p>
    <w:p w14:paraId="45839FB4" w14:textId="77777777" w:rsidR="00EF45DA" w:rsidRPr="00A91F9C" w:rsidRDefault="00EF45DA" w:rsidP="00EF45DA">
      <w:pPr>
        <w:pStyle w:val="PL"/>
        <w:rPr>
          <w:color w:val="0070C0"/>
        </w:rPr>
      </w:pPr>
    </w:p>
    <w:p w14:paraId="08421204" w14:textId="61FB827F" w:rsidR="00A91F9C" w:rsidRPr="00A91F9C" w:rsidRDefault="00A91F9C" w:rsidP="00EF45DA">
      <w:pPr>
        <w:pStyle w:val="PL"/>
        <w:rPr>
          <w:color w:val="0070C0"/>
        </w:rPr>
      </w:pPr>
      <w:r w:rsidRPr="00A91F9C">
        <w:rPr>
          <w:color w:val="0070C0"/>
        </w:rPr>
        <w:t>********text not shown for clarity**********</w:t>
      </w:r>
    </w:p>
    <w:p w14:paraId="324F2234" w14:textId="77777777" w:rsidR="00A91F9C" w:rsidRPr="00A91F9C" w:rsidRDefault="00A91F9C" w:rsidP="00EF45DA">
      <w:pPr>
        <w:pStyle w:val="PL"/>
        <w:rPr>
          <w:color w:val="0070C0"/>
        </w:rPr>
      </w:pPr>
    </w:p>
    <w:bookmarkEnd w:id="256"/>
    <w:bookmarkEnd w:id="295"/>
    <w:p w14:paraId="5C41D3E6" w14:textId="77777777" w:rsidR="00EF45DA" w:rsidRPr="00B3056F" w:rsidRDefault="00EF45DA" w:rsidP="00EF45DA">
      <w:pPr>
        <w:pStyle w:val="PL"/>
      </w:pPr>
    </w:p>
    <w:p w14:paraId="646AF82B" w14:textId="77777777" w:rsidR="00EF45DA" w:rsidRPr="00B3056F" w:rsidRDefault="00EF45DA" w:rsidP="00EF45DA">
      <w:pPr>
        <w:pStyle w:val="PL"/>
      </w:pPr>
      <w:r w:rsidRPr="00B3056F">
        <w:t xml:space="preserve">    Amf3GppAccessRegistration:</w:t>
      </w:r>
    </w:p>
    <w:p w14:paraId="76BF6CC0" w14:textId="77777777" w:rsidR="00EF45DA" w:rsidRPr="00B3056F" w:rsidRDefault="00EF45DA" w:rsidP="00EF45DA">
      <w:pPr>
        <w:pStyle w:val="PL"/>
      </w:pPr>
      <w:r w:rsidRPr="00B3056F">
        <w:t xml:space="preserve">      type: object</w:t>
      </w:r>
    </w:p>
    <w:p w14:paraId="28BBE781" w14:textId="77777777" w:rsidR="00EF45DA" w:rsidRPr="00B3056F" w:rsidRDefault="00EF45DA" w:rsidP="00EF45DA">
      <w:pPr>
        <w:pStyle w:val="PL"/>
      </w:pPr>
      <w:r w:rsidRPr="00B3056F">
        <w:t xml:space="preserve">      required:</w:t>
      </w:r>
    </w:p>
    <w:p w14:paraId="4BAD0D1D" w14:textId="77777777" w:rsidR="00EF45DA" w:rsidRPr="00B3056F" w:rsidRDefault="00EF45DA" w:rsidP="00EF45DA">
      <w:pPr>
        <w:pStyle w:val="PL"/>
      </w:pPr>
      <w:r w:rsidRPr="00B3056F">
        <w:t xml:space="preserve">        - amfInstanceId</w:t>
      </w:r>
    </w:p>
    <w:p w14:paraId="48DCF5CA" w14:textId="77777777" w:rsidR="00EF45DA" w:rsidRPr="00B3056F" w:rsidRDefault="00EF45DA" w:rsidP="00EF45DA">
      <w:pPr>
        <w:pStyle w:val="PL"/>
      </w:pPr>
      <w:r w:rsidRPr="00B3056F">
        <w:t xml:space="preserve">        - deregCallbackUri</w:t>
      </w:r>
    </w:p>
    <w:p w14:paraId="5FCE2192" w14:textId="77777777" w:rsidR="00EF45DA" w:rsidRPr="00B3056F" w:rsidRDefault="00EF45DA" w:rsidP="00EF45DA">
      <w:pPr>
        <w:pStyle w:val="PL"/>
      </w:pPr>
      <w:r w:rsidRPr="00B3056F">
        <w:t xml:space="preserve">        - guami</w:t>
      </w:r>
    </w:p>
    <w:p w14:paraId="01EABA0E" w14:textId="77777777" w:rsidR="00EF45DA" w:rsidRPr="00B3056F" w:rsidRDefault="00EF45DA" w:rsidP="00EF45DA">
      <w:pPr>
        <w:pStyle w:val="PL"/>
      </w:pPr>
      <w:r w:rsidRPr="00B3056F">
        <w:t xml:space="preserve">        - ratType</w:t>
      </w:r>
    </w:p>
    <w:p w14:paraId="24F060A9" w14:textId="77777777" w:rsidR="00EF45DA" w:rsidRPr="00B3056F" w:rsidRDefault="00EF45DA" w:rsidP="00EF45DA">
      <w:pPr>
        <w:pStyle w:val="PL"/>
      </w:pPr>
      <w:r w:rsidRPr="00B3056F">
        <w:t xml:space="preserve">      properties:</w:t>
      </w:r>
    </w:p>
    <w:p w14:paraId="34B9085E" w14:textId="77777777" w:rsidR="00EF45DA" w:rsidRPr="00B3056F" w:rsidRDefault="00EF45DA" w:rsidP="00EF45DA">
      <w:pPr>
        <w:pStyle w:val="PL"/>
      </w:pPr>
      <w:r w:rsidRPr="00B3056F">
        <w:t xml:space="preserve">        amfInstanceId:</w:t>
      </w:r>
    </w:p>
    <w:p w14:paraId="3982C7E1" w14:textId="77777777" w:rsidR="00EF45DA" w:rsidRPr="00B3056F" w:rsidRDefault="00EF45DA" w:rsidP="00EF45DA">
      <w:pPr>
        <w:pStyle w:val="PL"/>
      </w:pPr>
      <w:r w:rsidRPr="00B3056F">
        <w:t xml:space="preserve">          $ref: 'TS29571_CommonData.yaml#/components/schemas/NfInstanceId'</w:t>
      </w:r>
    </w:p>
    <w:p w14:paraId="693AD263" w14:textId="77777777" w:rsidR="00EF45DA" w:rsidRPr="00B3056F" w:rsidRDefault="00EF45DA" w:rsidP="00EF45DA">
      <w:pPr>
        <w:pStyle w:val="PL"/>
      </w:pPr>
      <w:r w:rsidRPr="00B3056F">
        <w:t xml:space="preserve">        supportedFeatures:</w:t>
      </w:r>
    </w:p>
    <w:p w14:paraId="10A5FD07" w14:textId="77777777" w:rsidR="00EF45DA" w:rsidRPr="00B3056F" w:rsidRDefault="00EF45DA" w:rsidP="00EF45DA">
      <w:pPr>
        <w:pStyle w:val="PL"/>
      </w:pPr>
      <w:r w:rsidRPr="00B3056F">
        <w:t xml:space="preserve">          $ref: 'TS29571_CommonData.yaml#/components/schemas/SupportedFeatures'</w:t>
      </w:r>
    </w:p>
    <w:p w14:paraId="4AE8BFF2" w14:textId="77777777" w:rsidR="00EF45DA" w:rsidRPr="00B3056F" w:rsidRDefault="00EF45DA" w:rsidP="00EF45DA">
      <w:pPr>
        <w:pStyle w:val="PL"/>
      </w:pPr>
      <w:r w:rsidRPr="00B3056F">
        <w:t xml:space="preserve">        purgeFlag:</w:t>
      </w:r>
    </w:p>
    <w:p w14:paraId="5E188EEA" w14:textId="77777777" w:rsidR="00EF45DA" w:rsidRPr="00B3056F" w:rsidRDefault="00EF45DA" w:rsidP="00EF45DA">
      <w:pPr>
        <w:pStyle w:val="PL"/>
      </w:pPr>
      <w:r w:rsidRPr="00B3056F">
        <w:t xml:space="preserve">          $ref: '#/components/schemas/PurgeFlag'</w:t>
      </w:r>
    </w:p>
    <w:p w14:paraId="6F2F8557" w14:textId="77777777" w:rsidR="00EF45DA" w:rsidRPr="00B3056F" w:rsidRDefault="00EF45DA" w:rsidP="00EF45DA">
      <w:pPr>
        <w:pStyle w:val="PL"/>
      </w:pPr>
      <w:r w:rsidRPr="00B3056F">
        <w:t xml:space="preserve">        pei:</w:t>
      </w:r>
    </w:p>
    <w:p w14:paraId="0D1B4EBF" w14:textId="77777777" w:rsidR="00EF45DA" w:rsidRPr="00B3056F" w:rsidRDefault="00EF45DA" w:rsidP="00EF45DA">
      <w:pPr>
        <w:pStyle w:val="PL"/>
      </w:pPr>
      <w:r w:rsidRPr="00B3056F">
        <w:t xml:space="preserve">          $ref: 'TS29571_CommonData.yaml#/components/schemas/Pei'</w:t>
      </w:r>
    </w:p>
    <w:p w14:paraId="6BA8BDD7" w14:textId="77777777" w:rsidR="00EF45DA" w:rsidRPr="00B3056F" w:rsidRDefault="00EF45DA" w:rsidP="00EF45DA">
      <w:pPr>
        <w:pStyle w:val="PL"/>
      </w:pPr>
      <w:r w:rsidRPr="00B3056F">
        <w:t xml:space="preserve">        imsVoPs:</w:t>
      </w:r>
    </w:p>
    <w:p w14:paraId="4387D3BF" w14:textId="77777777" w:rsidR="00EF45DA" w:rsidRPr="00B3056F" w:rsidRDefault="00EF45DA" w:rsidP="00EF45DA">
      <w:pPr>
        <w:pStyle w:val="PL"/>
      </w:pPr>
      <w:r w:rsidRPr="00B3056F">
        <w:t xml:space="preserve">          $ref: '#/components/schemas/ImsVoPs'</w:t>
      </w:r>
    </w:p>
    <w:p w14:paraId="4CD31CEE" w14:textId="77777777" w:rsidR="00EF45DA" w:rsidRPr="00B3056F" w:rsidRDefault="00EF45DA" w:rsidP="00EF45DA">
      <w:pPr>
        <w:pStyle w:val="PL"/>
      </w:pPr>
      <w:r w:rsidRPr="00B3056F">
        <w:t xml:space="preserve">        deregCallbackUri:</w:t>
      </w:r>
    </w:p>
    <w:p w14:paraId="5A09A86E" w14:textId="77777777" w:rsidR="00EF45DA" w:rsidRPr="00B3056F" w:rsidRDefault="00EF45DA" w:rsidP="00EF45DA">
      <w:pPr>
        <w:pStyle w:val="PL"/>
      </w:pPr>
      <w:r w:rsidRPr="00B3056F">
        <w:lastRenderedPageBreak/>
        <w:t xml:space="preserve">          $ref: 'TS29571_CommonData.yaml#/components/schemas/Uri'</w:t>
      </w:r>
    </w:p>
    <w:p w14:paraId="3F8F7939" w14:textId="77777777" w:rsidR="00EF45DA" w:rsidRPr="00B3056F" w:rsidRDefault="00EF45DA" w:rsidP="00EF45DA">
      <w:pPr>
        <w:pStyle w:val="PL"/>
      </w:pPr>
      <w:r w:rsidRPr="00B3056F">
        <w:t xml:space="preserve">        amfServiceNameDereg:</w:t>
      </w:r>
    </w:p>
    <w:p w14:paraId="7E2A63CF" w14:textId="77777777" w:rsidR="00EF45DA" w:rsidRPr="00B3056F" w:rsidRDefault="00EF45DA" w:rsidP="00EF45DA">
      <w:pPr>
        <w:pStyle w:val="PL"/>
      </w:pPr>
      <w:r w:rsidRPr="00B3056F">
        <w:t xml:space="preserve">          $ref: 'TS29510_Nnrf_NFManagement.yaml#/components/schemas/ServiceName'</w:t>
      </w:r>
    </w:p>
    <w:p w14:paraId="3B43EFD0" w14:textId="77777777" w:rsidR="00EF45DA" w:rsidRPr="00B3056F" w:rsidRDefault="00EF45DA" w:rsidP="00EF45DA">
      <w:pPr>
        <w:pStyle w:val="PL"/>
      </w:pPr>
      <w:r w:rsidRPr="00B3056F">
        <w:t xml:space="preserve">        pcscfRestorationCallbackUri:</w:t>
      </w:r>
    </w:p>
    <w:p w14:paraId="3853E2E4" w14:textId="77777777" w:rsidR="00EF45DA" w:rsidRPr="00B3056F" w:rsidRDefault="00EF45DA" w:rsidP="00EF45DA">
      <w:pPr>
        <w:pStyle w:val="PL"/>
      </w:pPr>
      <w:r w:rsidRPr="00B3056F">
        <w:t xml:space="preserve">          $ref: 'TS29571_CommonData.yaml#/components/schemas/Uri'</w:t>
      </w:r>
    </w:p>
    <w:p w14:paraId="053426FD" w14:textId="77777777" w:rsidR="00EF45DA" w:rsidRPr="00B3056F" w:rsidRDefault="00EF45DA" w:rsidP="00EF45DA">
      <w:pPr>
        <w:pStyle w:val="PL"/>
      </w:pPr>
      <w:r w:rsidRPr="00B3056F">
        <w:t xml:space="preserve">        amfServiceNamePcscfRest:</w:t>
      </w:r>
    </w:p>
    <w:p w14:paraId="3CC86970" w14:textId="77777777" w:rsidR="00EF45DA" w:rsidRPr="00B3056F" w:rsidRDefault="00EF45DA" w:rsidP="00EF45DA">
      <w:pPr>
        <w:pStyle w:val="PL"/>
      </w:pPr>
      <w:r w:rsidRPr="00B3056F">
        <w:t xml:space="preserve">          $ref: 'TS29510_Nnrf_NFManagement.yaml#/components/schemas/ServiceName'</w:t>
      </w:r>
    </w:p>
    <w:p w14:paraId="6F81C9FF" w14:textId="77777777" w:rsidR="00EF45DA" w:rsidRPr="00B3056F" w:rsidRDefault="00EF45DA" w:rsidP="00EF45DA">
      <w:pPr>
        <w:pStyle w:val="PL"/>
      </w:pPr>
      <w:r w:rsidRPr="00B3056F">
        <w:t xml:space="preserve">        initialRegistrationInd:</w:t>
      </w:r>
    </w:p>
    <w:p w14:paraId="612F3372" w14:textId="77777777" w:rsidR="00EF45DA" w:rsidRPr="00B3056F" w:rsidRDefault="00EF45DA" w:rsidP="00EF45DA">
      <w:pPr>
        <w:pStyle w:val="PL"/>
      </w:pPr>
      <w:r w:rsidRPr="00B3056F">
        <w:t xml:space="preserve">          type: boolean</w:t>
      </w:r>
    </w:p>
    <w:p w14:paraId="6AD58756" w14:textId="77777777" w:rsidR="00EF45DA" w:rsidRPr="00B3056F" w:rsidRDefault="00EF45DA" w:rsidP="00EF45DA">
      <w:pPr>
        <w:pStyle w:val="PL"/>
      </w:pPr>
      <w:r w:rsidRPr="00B3056F">
        <w:t xml:space="preserve">        guami:</w:t>
      </w:r>
    </w:p>
    <w:p w14:paraId="1CB5CFCD" w14:textId="77777777" w:rsidR="00EF45DA" w:rsidRPr="00B3056F" w:rsidRDefault="00EF45DA" w:rsidP="00EF45DA">
      <w:pPr>
        <w:pStyle w:val="PL"/>
      </w:pPr>
      <w:r w:rsidRPr="00B3056F">
        <w:t xml:space="preserve">          $ref: 'TS29571_CommonData.yaml#/components/schemas/Guami'</w:t>
      </w:r>
    </w:p>
    <w:p w14:paraId="05F1B222" w14:textId="77777777" w:rsidR="00EF45DA" w:rsidRPr="00B3056F" w:rsidRDefault="00EF45DA" w:rsidP="00EF45DA">
      <w:pPr>
        <w:pStyle w:val="PL"/>
      </w:pPr>
      <w:r w:rsidRPr="00B3056F">
        <w:t xml:space="preserve">        backupAmfInfo:</w:t>
      </w:r>
    </w:p>
    <w:p w14:paraId="244B80D8" w14:textId="77777777" w:rsidR="00EF45DA" w:rsidRPr="00B3056F" w:rsidRDefault="00EF45DA" w:rsidP="00EF45DA">
      <w:pPr>
        <w:pStyle w:val="PL"/>
      </w:pPr>
      <w:r w:rsidRPr="00B3056F">
        <w:t xml:space="preserve">          type: array</w:t>
      </w:r>
    </w:p>
    <w:p w14:paraId="7F9AA4AC" w14:textId="77777777" w:rsidR="00EF45DA" w:rsidRPr="00B3056F" w:rsidRDefault="00EF45DA" w:rsidP="00EF45DA">
      <w:pPr>
        <w:pStyle w:val="PL"/>
      </w:pPr>
      <w:r w:rsidRPr="00B3056F">
        <w:t xml:space="preserve">          items:</w:t>
      </w:r>
    </w:p>
    <w:p w14:paraId="6AAC6241" w14:textId="77777777" w:rsidR="00EF45DA" w:rsidRPr="00B3056F" w:rsidRDefault="00EF45DA" w:rsidP="00EF45DA">
      <w:pPr>
        <w:pStyle w:val="PL"/>
      </w:pPr>
      <w:r w:rsidRPr="00B3056F">
        <w:t xml:space="preserve">            $ref: 'TS29571_CommonData.yaml#/components/schemas/BackupAmfInfo'</w:t>
      </w:r>
    </w:p>
    <w:p w14:paraId="7242368B" w14:textId="77777777" w:rsidR="00EF45DA" w:rsidRPr="00B3056F" w:rsidRDefault="00EF45DA" w:rsidP="00EF45DA">
      <w:pPr>
        <w:pStyle w:val="PL"/>
      </w:pPr>
      <w:r w:rsidRPr="00B3056F">
        <w:t xml:space="preserve">          minItems: 1</w:t>
      </w:r>
    </w:p>
    <w:p w14:paraId="71337804" w14:textId="77777777" w:rsidR="00EF45DA" w:rsidRPr="00B3056F" w:rsidRDefault="00EF45DA" w:rsidP="00EF45DA">
      <w:pPr>
        <w:pStyle w:val="PL"/>
      </w:pPr>
      <w:r w:rsidRPr="00B3056F">
        <w:t xml:space="preserve">        drFlag:</w:t>
      </w:r>
    </w:p>
    <w:p w14:paraId="5E9025AA" w14:textId="77777777" w:rsidR="00EF45DA" w:rsidRPr="00B3056F" w:rsidRDefault="00EF45DA" w:rsidP="00EF45DA">
      <w:pPr>
        <w:pStyle w:val="PL"/>
      </w:pPr>
      <w:r w:rsidRPr="00B3056F">
        <w:t xml:space="preserve">          $ref: '#/components/schemas/DualRegistrationFlag'</w:t>
      </w:r>
    </w:p>
    <w:p w14:paraId="5B01E078" w14:textId="77777777" w:rsidR="00EF45DA" w:rsidRPr="00B3056F" w:rsidRDefault="00EF45DA" w:rsidP="00EF45DA">
      <w:pPr>
        <w:pStyle w:val="PL"/>
      </w:pPr>
      <w:r w:rsidRPr="00B3056F">
        <w:t xml:space="preserve">        ratType:</w:t>
      </w:r>
    </w:p>
    <w:p w14:paraId="720D4324" w14:textId="77777777" w:rsidR="00EF45DA" w:rsidRPr="00B3056F" w:rsidRDefault="00EF45DA" w:rsidP="00EF45DA">
      <w:pPr>
        <w:pStyle w:val="PL"/>
      </w:pPr>
      <w:r w:rsidRPr="00B3056F">
        <w:t xml:space="preserve">          $ref: 'TS29571_CommonData.yaml#/components/schemas/RatType'</w:t>
      </w:r>
    </w:p>
    <w:p w14:paraId="01D5BD55" w14:textId="77777777" w:rsidR="00EF45DA" w:rsidRPr="00B3056F" w:rsidRDefault="00EF45DA" w:rsidP="00EF45DA">
      <w:pPr>
        <w:pStyle w:val="PL"/>
      </w:pPr>
      <w:r w:rsidRPr="00B3056F">
        <w:t xml:space="preserve">        urrpIndicator:</w:t>
      </w:r>
    </w:p>
    <w:p w14:paraId="7FCD2617" w14:textId="77777777" w:rsidR="00EF45DA" w:rsidRPr="00B3056F" w:rsidRDefault="00EF45DA" w:rsidP="00EF45DA">
      <w:pPr>
        <w:pStyle w:val="PL"/>
      </w:pPr>
      <w:r w:rsidRPr="00B3056F">
        <w:t xml:space="preserve">          type: boolean</w:t>
      </w:r>
    </w:p>
    <w:p w14:paraId="7C3B33BE" w14:textId="77777777" w:rsidR="00EF45DA" w:rsidRPr="00B3056F" w:rsidRDefault="00EF45DA" w:rsidP="00EF45DA">
      <w:pPr>
        <w:pStyle w:val="PL"/>
      </w:pPr>
      <w:r w:rsidRPr="00B3056F">
        <w:t xml:space="preserve">        amfEeSubscriptionId:</w:t>
      </w:r>
    </w:p>
    <w:p w14:paraId="063D0CD1" w14:textId="77777777" w:rsidR="00EF45DA" w:rsidRPr="00B3056F" w:rsidRDefault="00EF45DA" w:rsidP="00EF45DA">
      <w:pPr>
        <w:pStyle w:val="PL"/>
      </w:pPr>
      <w:r w:rsidRPr="00B3056F">
        <w:t xml:space="preserve">          type: string</w:t>
      </w:r>
    </w:p>
    <w:p w14:paraId="6F216D16"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7062E9EA"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1DB498D7"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34583A10" w14:textId="77777777" w:rsidR="00EF45DA" w:rsidRPr="00B3056F" w:rsidRDefault="00EF45DA" w:rsidP="00EF45DA">
      <w:pPr>
        <w:pStyle w:val="PL"/>
      </w:pPr>
      <w:r w:rsidRPr="00B3056F">
        <w:t xml:space="preserve">          type: boolean</w:t>
      </w:r>
    </w:p>
    <w:p w14:paraId="37B83601" w14:textId="77777777" w:rsidR="00EF45DA" w:rsidRPr="00B3056F" w:rsidRDefault="00EF45DA" w:rsidP="00EF45DA">
      <w:pPr>
        <w:pStyle w:val="PL"/>
      </w:pPr>
      <w:r w:rsidRPr="00B3056F">
        <w:t xml:space="preserve">        nid:</w:t>
      </w:r>
    </w:p>
    <w:p w14:paraId="30FC9510"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64EF5257" w14:textId="77777777" w:rsidR="00EF45DA" w:rsidRPr="00B3056F" w:rsidRDefault="00EF45DA" w:rsidP="00EF45DA">
      <w:pPr>
        <w:pStyle w:val="PL"/>
      </w:pPr>
      <w:r w:rsidRPr="00B3056F">
        <w:t xml:space="preserve">        registrationTime:</w:t>
      </w:r>
    </w:p>
    <w:p w14:paraId="4C36B10A"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932B9E0"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5A11C022"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7604B88E"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2E29287B"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7C02CB20"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12377FAB" w14:textId="7D8BD314" w:rsidR="00EF45DA" w:rsidRDefault="00EF45DA" w:rsidP="00EF45DA">
      <w:pPr>
        <w:pStyle w:val="PL"/>
        <w:rPr>
          <w:ins w:id="297" w:author="Ulrich Wiehe" w:date="2020-04-06T18:14:00Z"/>
          <w:lang w:val="en-US"/>
        </w:rPr>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782D9C20" w14:textId="595F505B" w:rsidR="00A91F9C" w:rsidRDefault="00A91F9C" w:rsidP="00EF45DA">
      <w:pPr>
        <w:pStyle w:val="PL"/>
        <w:rPr>
          <w:ins w:id="298" w:author="Ulrich Wiehe" w:date="2020-04-06T18:14:00Z"/>
          <w:lang w:val="en-US"/>
        </w:rPr>
      </w:pPr>
      <w:ins w:id="299" w:author="Ulrich Wiehe" w:date="2020-04-06T18:14:00Z">
        <w:r>
          <w:rPr>
            <w:lang w:val="en-US"/>
          </w:rPr>
          <w:t xml:space="preserve">        origHeaders:</w:t>
        </w:r>
      </w:ins>
    </w:p>
    <w:p w14:paraId="389AA540" w14:textId="4EE330C2" w:rsidR="00A91F9C" w:rsidRDefault="00A91F9C" w:rsidP="00EF45DA">
      <w:pPr>
        <w:pStyle w:val="PL"/>
        <w:rPr>
          <w:ins w:id="300" w:author="Ulrich Wiehe" w:date="2020-04-06T18:14:00Z"/>
          <w:lang w:val="en-US"/>
        </w:rPr>
      </w:pPr>
      <w:ins w:id="301" w:author="Ulrich Wiehe" w:date="2020-04-06T18:14:00Z">
        <w:r>
          <w:rPr>
            <w:lang w:val="en-US"/>
          </w:rPr>
          <w:t xml:space="preserve">          type: array</w:t>
        </w:r>
      </w:ins>
    </w:p>
    <w:p w14:paraId="7CD2659A" w14:textId="1C028922" w:rsidR="00A91F9C" w:rsidRDefault="00A91F9C" w:rsidP="00EF45DA">
      <w:pPr>
        <w:pStyle w:val="PL"/>
        <w:rPr>
          <w:ins w:id="302" w:author="Ulrich Wiehe" w:date="2020-04-06T18:14:00Z"/>
          <w:lang w:val="en-US"/>
        </w:rPr>
      </w:pPr>
      <w:ins w:id="303" w:author="Ulrich Wiehe" w:date="2020-04-06T18:14:00Z">
        <w:r>
          <w:rPr>
            <w:lang w:val="en-US"/>
          </w:rPr>
          <w:t xml:space="preserve">          items:</w:t>
        </w:r>
      </w:ins>
    </w:p>
    <w:p w14:paraId="2853AFB3" w14:textId="189034AC" w:rsidR="00A91F9C" w:rsidRDefault="00A91F9C" w:rsidP="00EF45DA">
      <w:pPr>
        <w:pStyle w:val="PL"/>
        <w:rPr>
          <w:ins w:id="304" w:author="Ulrich Wiehe" w:date="2020-04-06T18:18:00Z"/>
          <w:lang w:val="en-US"/>
        </w:rPr>
      </w:pPr>
      <w:ins w:id="305" w:author="Ulrich Wiehe" w:date="2020-04-06T18:14:00Z">
        <w:r>
          <w:rPr>
            <w:lang w:val="en-US"/>
          </w:rPr>
          <w:t xml:space="preserve">            </w:t>
        </w:r>
      </w:ins>
      <w:ins w:id="306" w:author="Ulrich Wiehe" w:date="2020-04-06T18:18:00Z">
        <w:r>
          <w:rPr>
            <w:lang w:val="en-US"/>
          </w:rPr>
          <w:t>type: string</w:t>
        </w:r>
      </w:ins>
    </w:p>
    <w:p w14:paraId="6F415890" w14:textId="03BE83B5" w:rsidR="00A91F9C" w:rsidRPr="00B3056F" w:rsidRDefault="00A91F9C" w:rsidP="00EF45DA">
      <w:pPr>
        <w:pStyle w:val="PL"/>
      </w:pPr>
      <w:ins w:id="307" w:author="Ulrich Wiehe" w:date="2020-04-06T18:18:00Z">
        <w:r>
          <w:rPr>
            <w:lang w:val="en-US"/>
          </w:rPr>
          <w:t xml:space="preserve">          </w:t>
        </w:r>
      </w:ins>
      <w:ins w:id="308" w:author="Ulrich Wiehe" w:date="2020-04-06T18:19:00Z">
        <w:r>
          <w:rPr>
            <w:lang w:val="en-US"/>
          </w:rPr>
          <w:t>minItems: 1</w:t>
        </w:r>
      </w:ins>
    </w:p>
    <w:p w14:paraId="76296C1B" w14:textId="77777777" w:rsidR="00EF45DA" w:rsidRPr="00B3056F" w:rsidRDefault="00EF45DA" w:rsidP="00EF45DA">
      <w:pPr>
        <w:pStyle w:val="PL"/>
      </w:pPr>
    </w:p>
    <w:p w14:paraId="5B35A19B" w14:textId="77777777" w:rsidR="00A91F9C" w:rsidRPr="00A91F9C" w:rsidRDefault="00A91F9C" w:rsidP="00A91F9C">
      <w:pPr>
        <w:pStyle w:val="PL"/>
        <w:rPr>
          <w:color w:val="0070C0"/>
        </w:rPr>
      </w:pPr>
    </w:p>
    <w:p w14:paraId="33859233" w14:textId="77777777" w:rsidR="00A91F9C" w:rsidRPr="00A91F9C" w:rsidRDefault="00A91F9C" w:rsidP="00A91F9C">
      <w:pPr>
        <w:pStyle w:val="PL"/>
        <w:rPr>
          <w:color w:val="0070C0"/>
        </w:rPr>
      </w:pPr>
      <w:r w:rsidRPr="00A91F9C">
        <w:rPr>
          <w:color w:val="0070C0"/>
        </w:rPr>
        <w:t>********text not shown for clarity**********</w:t>
      </w:r>
    </w:p>
    <w:p w14:paraId="26466EAB" w14:textId="77777777" w:rsidR="00A91F9C" w:rsidRPr="00A91F9C" w:rsidRDefault="00A91F9C" w:rsidP="00A91F9C">
      <w:pPr>
        <w:pStyle w:val="PL"/>
        <w:rPr>
          <w:color w:val="0070C0"/>
        </w:rPr>
      </w:pPr>
    </w:p>
    <w:p w14:paraId="53022C99" w14:textId="77777777" w:rsidR="00EF45DA" w:rsidRPr="00B3056F" w:rsidRDefault="00EF45DA" w:rsidP="00EF45DA">
      <w:pPr>
        <w:pStyle w:val="PL"/>
      </w:pPr>
    </w:p>
    <w:p w14:paraId="1575DB1A" w14:textId="77777777" w:rsidR="00EF45DA" w:rsidRPr="00B3056F" w:rsidRDefault="00EF45DA" w:rsidP="00EF45DA">
      <w:pPr>
        <w:pStyle w:val="PL"/>
      </w:pPr>
      <w:r w:rsidRPr="00B3056F">
        <w:t xml:space="preserve">    AmfNon3GppAccessRegistration:</w:t>
      </w:r>
    </w:p>
    <w:p w14:paraId="65632F0A" w14:textId="77777777" w:rsidR="00EF45DA" w:rsidRPr="00B3056F" w:rsidRDefault="00EF45DA" w:rsidP="00EF45DA">
      <w:pPr>
        <w:pStyle w:val="PL"/>
      </w:pPr>
      <w:r w:rsidRPr="00B3056F">
        <w:t xml:space="preserve">      type: object</w:t>
      </w:r>
    </w:p>
    <w:p w14:paraId="29106E1F" w14:textId="77777777" w:rsidR="00EF45DA" w:rsidRPr="00B3056F" w:rsidRDefault="00EF45DA" w:rsidP="00EF45DA">
      <w:pPr>
        <w:pStyle w:val="PL"/>
      </w:pPr>
      <w:r w:rsidRPr="00B3056F">
        <w:t xml:space="preserve">      required:</w:t>
      </w:r>
    </w:p>
    <w:p w14:paraId="765D6CC8" w14:textId="77777777" w:rsidR="00EF45DA" w:rsidRPr="00B3056F" w:rsidRDefault="00EF45DA" w:rsidP="00EF45DA">
      <w:pPr>
        <w:pStyle w:val="PL"/>
      </w:pPr>
      <w:r w:rsidRPr="00B3056F">
        <w:t xml:space="preserve">        - amfInstanceId</w:t>
      </w:r>
    </w:p>
    <w:p w14:paraId="79232678" w14:textId="77777777" w:rsidR="00EF45DA" w:rsidRPr="00B3056F" w:rsidRDefault="00EF45DA" w:rsidP="00EF45DA">
      <w:pPr>
        <w:pStyle w:val="PL"/>
      </w:pPr>
      <w:r w:rsidRPr="00B3056F">
        <w:t xml:space="preserve">        - imsVoPs</w:t>
      </w:r>
    </w:p>
    <w:p w14:paraId="5487C680" w14:textId="77777777" w:rsidR="00EF45DA" w:rsidRPr="00B3056F" w:rsidRDefault="00EF45DA" w:rsidP="00EF45DA">
      <w:pPr>
        <w:pStyle w:val="PL"/>
      </w:pPr>
      <w:r w:rsidRPr="00B3056F">
        <w:t xml:space="preserve">        - deregCallbackUri</w:t>
      </w:r>
    </w:p>
    <w:p w14:paraId="77D6EE8B" w14:textId="77777777" w:rsidR="00EF45DA" w:rsidRPr="00B3056F" w:rsidRDefault="00EF45DA" w:rsidP="00EF45DA">
      <w:pPr>
        <w:pStyle w:val="PL"/>
      </w:pPr>
      <w:r w:rsidRPr="00B3056F">
        <w:t xml:space="preserve">        - guami</w:t>
      </w:r>
    </w:p>
    <w:p w14:paraId="0B8A46BB" w14:textId="77777777" w:rsidR="00EF45DA" w:rsidRPr="00B3056F" w:rsidRDefault="00EF45DA" w:rsidP="00EF45DA">
      <w:pPr>
        <w:pStyle w:val="PL"/>
      </w:pPr>
      <w:r w:rsidRPr="00B3056F">
        <w:t xml:space="preserve">        - ratType</w:t>
      </w:r>
    </w:p>
    <w:p w14:paraId="52C82DB4" w14:textId="77777777" w:rsidR="00EF45DA" w:rsidRPr="00B3056F" w:rsidRDefault="00EF45DA" w:rsidP="00EF45DA">
      <w:pPr>
        <w:pStyle w:val="PL"/>
      </w:pPr>
      <w:r w:rsidRPr="00B3056F">
        <w:t xml:space="preserve">      properties:</w:t>
      </w:r>
    </w:p>
    <w:p w14:paraId="648E2DF3" w14:textId="77777777" w:rsidR="00EF45DA" w:rsidRPr="00B3056F" w:rsidRDefault="00EF45DA" w:rsidP="00EF45DA">
      <w:pPr>
        <w:pStyle w:val="PL"/>
      </w:pPr>
      <w:r w:rsidRPr="00B3056F">
        <w:t xml:space="preserve">        amfInstanceId:</w:t>
      </w:r>
    </w:p>
    <w:p w14:paraId="3D85C222" w14:textId="77777777" w:rsidR="00EF45DA" w:rsidRPr="00B3056F" w:rsidRDefault="00EF45DA" w:rsidP="00EF45DA">
      <w:pPr>
        <w:pStyle w:val="PL"/>
      </w:pPr>
      <w:r w:rsidRPr="00B3056F">
        <w:t xml:space="preserve">          $ref: 'TS29571_CommonData.yaml#/components/schemas/NfInstanceId'</w:t>
      </w:r>
    </w:p>
    <w:p w14:paraId="4F7559AF" w14:textId="77777777" w:rsidR="00EF45DA" w:rsidRPr="00B3056F" w:rsidRDefault="00EF45DA" w:rsidP="00EF45DA">
      <w:pPr>
        <w:pStyle w:val="PL"/>
      </w:pPr>
      <w:r w:rsidRPr="00B3056F">
        <w:t xml:space="preserve">        supportedFeatures:</w:t>
      </w:r>
    </w:p>
    <w:p w14:paraId="63FE656A" w14:textId="77777777" w:rsidR="00EF45DA" w:rsidRPr="00B3056F" w:rsidRDefault="00EF45DA" w:rsidP="00EF45DA">
      <w:pPr>
        <w:pStyle w:val="PL"/>
      </w:pPr>
      <w:r w:rsidRPr="00B3056F">
        <w:t xml:space="preserve">          $ref: 'TS29571_CommonData.yaml#/components/schemas/SupportedFeatures'</w:t>
      </w:r>
    </w:p>
    <w:p w14:paraId="3185815B" w14:textId="77777777" w:rsidR="00EF45DA" w:rsidRPr="00B3056F" w:rsidRDefault="00EF45DA" w:rsidP="00EF45DA">
      <w:pPr>
        <w:pStyle w:val="PL"/>
      </w:pPr>
      <w:r w:rsidRPr="00B3056F">
        <w:t xml:space="preserve">        purgeFlag:</w:t>
      </w:r>
    </w:p>
    <w:p w14:paraId="69C03E79" w14:textId="77777777" w:rsidR="00EF45DA" w:rsidRPr="00B3056F" w:rsidRDefault="00EF45DA" w:rsidP="00EF45DA">
      <w:pPr>
        <w:pStyle w:val="PL"/>
      </w:pPr>
      <w:r w:rsidRPr="00B3056F">
        <w:t xml:space="preserve">          $ref: '#/components/schemas/PurgeFlag'</w:t>
      </w:r>
    </w:p>
    <w:p w14:paraId="0F298D90" w14:textId="77777777" w:rsidR="00EF45DA" w:rsidRPr="00B3056F" w:rsidRDefault="00EF45DA" w:rsidP="00EF45DA">
      <w:pPr>
        <w:pStyle w:val="PL"/>
      </w:pPr>
      <w:r w:rsidRPr="00B3056F">
        <w:t xml:space="preserve">        pei:</w:t>
      </w:r>
    </w:p>
    <w:p w14:paraId="48288C7A" w14:textId="77777777" w:rsidR="00EF45DA" w:rsidRPr="00B3056F" w:rsidRDefault="00EF45DA" w:rsidP="00EF45DA">
      <w:pPr>
        <w:pStyle w:val="PL"/>
      </w:pPr>
      <w:r w:rsidRPr="00B3056F">
        <w:t xml:space="preserve">          $ref: 'TS29571_CommonData.yaml#/components/schemas/Pei'</w:t>
      </w:r>
    </w:p>
    <w:p w14:paraId="56A202E1" w14:textId="77777777" w:rsidR="00EF45DA" w:rsidRPr="00B3056F" w:rsidRDefault="00EF45DA" w:rsidP="00EF45DA">
      <w:pPr>
        <w:pStyle w:val="PL"/>
      </w:pPr>
      <w:r w:rsidRPr="00B3056F">
        <w:t xml:space="preserve">        imsVoPs:</w:t>
      </w:r>
    </w:p>
    <w:p w14:paraId="2055546C" w14:textId="77777777" w:rsidR="00EF45DA" w:rsidRPr="00B3056F" w:rsidRDefault="00EF45DA" w:rsidP="00EF45DA">
      <w:pPr>
        <w:pStyle w:val="PL"/>
      </w:pPr>
      <w:r w:rsidRPr="00B3056F">
        <w:t xml:space="preserve">          $ref: '#/components/schemas/ImsVoPs'</w:t>
      </w:r>
    </w:p>
    <w:p w14:paraId="04946F2E" w14:textId="77777777" w:rsidR="00EF45DA" w:rsidRPr="00B3056F" w:rsidRDefault="00EF45DA" w:rsidP="00EF45DA">
      <w:pPr>
        <w:pStyle w:val="PL"/>
      </w:pPr>
      <w:r w:rsidRPr="00B3056F">
        <w:t xml:space="preserve">        deregCallbackUri:</w:t>
      </w:r>
    </w:p>
    <w:p w14:paraId="4D79F72D" w14:textId="77777777" w:rsidR="00EF45DA" w:rsidRPr="00B3056F" w:rsidRDefault="00EF45DA" w:rsidP="00EF45DA">
      <w:pPr>
        <w:pStyle w:val="PL"/>
      </w:pPr>
      <w:r w:rsidRPr="00B3056F">
        <w:t xml:space="preserve">          $ref: 'TS29571_CommonData.yaml#/components/schemas/Uri'</w:t>
      </w:r>
    </w:p>
    <w:p w14:paraId="5B0C4D6A" w14:textId="77777777" w:rsidR="00EF45DA" w:rsidRPr="00B3056F" w:rsidRDefault="00EF45DA" w:rsidP="00EF45DA">
      <w:pPr>
        <w:pStyle w:val="PL"/>
      </w:pPr>
      <w:r w:rsidRPr="00B3056F">
        <w:t xml:space="preserve">        amfServiceNameDereg:</w:t>
      </w:r>
    </w:p>
    <w:p w14:paraId="0202D412" w14:textId="77777777" w:rsidR="00EF45DA" w:rsidRPr="00B3056F" w:rsidRDefault="00EF45DA" w:rsidP="00EF45DA">
      <w:pPr>
        <w:pStyle w:val="PL"/>
      </w:pPr>
      <w:r w:rsidRPr="00B3056F">
        <w:t xml:space="preserve">          $ref: 'TS29510_Nnrf_NFManagement.yaml#/components/schemas/ServiceName'</w:t>
      </w:r>
    </w:p>
    <w:p w14:paraId="418E73FB" w14:textId="77777777" w:rsidR="00EF45DA" w:rsidRPr="00B3056F" w:rsidRDefault="00EF45DA" w:rsidP="00EF45DA">
      <w:pPr>
        <w:pStyle w:val="PL"/>
      </w:pPr>
      <w:r w:rsidRPr="00B3056F">
        <w:t xml:space="preserve">        pcscfRestorationCallbackUri:</w:t>
      </w:r>
    </w:p>
    <w:p w14:paraId="11043BEE" w14:textId="77777777" w:rsidR="00EF45DA" w:rsidRPr="00B3056F" w:rsidRDefault="00EF45DA" w:rsidP="00EF45DA">
      <w:pPr>
        <w:pStyle w:val="PL"/>
      </w:pPr>
      <w:r w:rsidRPr="00B3056F">
        <w:t xml:space="preserve">          $ref: 'TS29571_CommonData.yaml#/components/schemas/Uri'</w:t>
      </w:r>
    </w:p>
    <w:p w14:paraId="6A7BD879" w14:textId="77777777" w:rsidR="00EF45DA" w:rsidRPr="00B3056F" w:rsidRDefault="00EF45DA" w:rsidP="00EF45DA">
      <w:pPr>
        <w:pStyle w:val="PL"/>
      </w:pPr>
      <w:r w:rsidRPr="00B3056F">
        <w:t xml:space="preserve">        amfServiceNamePcscfRest:</w:t>
      </w:r>
    </w:p>
    <w:p w14:paraId="2C2C90F2" w14:textId="77777777" w:rsidR="00EF45DA" w:rsidRPr="00B3056F" w:rsidRDefault="00EF45DA" w:rsidP="00EF45DA">
      <w:pPr>
        <w:pStyle w:val="PL"/>
      </w:pPr>
      <w:r w:rsidRPr="00B3056F">
        <w:t xml:space="preserve">          $ref: 'TS29510_Nnrf_NFManagement.yaml#/components/schemas/ServiceName'</w:t>
      </w:r>
    </w:p>
    <w:p w14:paraId="44C15879" w14:textId="77777777" w:rsidR="00EF45DA" w:rsidRPr="00B3056F" w:rsidRDefault="00EF45DA" w:rsidP="00EF45DA">
      <w:pPr>
        <w:pStyle w:val="PL"/>
      </w:pPr>
      <w:r w:rsidRPr="00B3056F">
        <w:t xml:space="preserve">        guami:</w:t>
      </w:r>
    </w:p>
    <w:p w14:paraId="486BFB83" w14:textId="77777777" w:rsidR="00EF45DA" w:rsidRPr="00B3056F" w:rsidRDefault="00EF45DA" w:rsidP="00EF45DA">
      <w:pPr>
        <w:pStyle w:val="PL"/>
      </w:pPr>
      <w:r w:rsidRPr="00B3056F">
        <w:t xml:space="preserve">          $ref: 'TS29571_CommonData.yaml#/components/schemas/Guami'</w:t>
      </w:r>
    </w:p>
    <w:p w14:paraId="719CBD75" w14:textId="77777777" w:rsidR="00EF45DA" w:rsidRPr="00B3056F" w:rsidRDefault="00EF45DA" w:rsidP="00EF45DA">
      <w:pPr>
        <w:pStyle w:val="PL"/>
      </w:pPr>
      <w:r w:rsidRPr="00B3056F">
        <w:t xml:space="preserve">        backupAmfInfo:</w:t>
      </w:r>
    </w:p>
    <w:p w14:paraId="251D2EC9" w14:textId="77777777" w:rsidR="00EF45DA" w:rsidRPr="00B3056F" w:rsidRDefault="00EF45DA" w:rsidP="00EF45DA">
      <w:pPr>
        <w:pStyle w:val="PL"/>
      </w:pPr>
      <w:r w:rsidRPr="00B3056F">
        <w:lastRenderedPageBreak/>
        <w:t xml:space="preserve">          type: array</w:t>
      </w:r>
    </w:p>
    <w:p w14:paraId="6B98A378" w14:textId="77777777" w:rsidR="00EF45DA" w:rsidRPr="00B3056F" w:rsidRDefault="00EF45DA" w:rsidP="00EF45DA">
      <w:pPr>
        <w:pStyle w:val="PL"/>
      </w:pPr>
      <w:r w:rsidRPr="00B3056F">
        <w:t xml:space="preserve">          items:</w:t>
      </w:r>
    </w:p>
    <w:p w14:paraId="59C41340" w14:textId="77777777" w:rsidR="00EF45DA" w:rsidRPr="00B3056F" w:rsidRDefault="00EF45DA" w:rsidP="00EF45DA">
      <w:pPr>
        <w:pStyle w:val="PL"/>
      </w:pPr>
      <w:r w:rsidRPr="00B3056F">
        <w:t xml:space="preserve">            $ref: 'TS29571_CommonData.yaml#/components/schemas/BackupAmfInfo'</w:t>
      </w:r>
    </w:p>
    <w:p w14:paraId="52236460" w14:textId="77777777" w:rsidR="00EF45DA" w:rsidRPr="00B3056F" w:rsidRDefault="00EF45DA" w:rsidP="00EF45DA">
      <w:pPr>
        <w:pStyle w:val="PL"/>
      </w:pPr>
      <w:r w:rsidRPr="00B3056F">
        <w:t xml:space="preserve">          minItems: 1</w:t>
      </w:r>
    </w:p>
    <w:p w14:paraId="32CEA6D2" w14:textId="77777777" w:rsidR="00EF45DA" w:rsidRPr="00B3056F" w:rsidRDefault="00EF45DA" w:rsidP="00EF45DA">
      <w:pPr>
        <w:pStyle w:val="PL"/>
      </w:pPr>
      <w:r w:rsidRPr="00B3056F">
        <w:t xml:space="preserve">        ratType:</w:t>
      </w:r>
    </w:p>
    <w:p w14:paraId="3CE28800" w14:textId="77777777" w:rsidR="00EF45DA" w:rsidRPr="00B3056F" w:rsidRDefault="00EF45DA" w:rsidP="00EF45DA">
      <w:pPr>
        <w:pStyle w:val="PL"/>
      </w:pPr>
      <w:r w:rsidRPr="00B3056F">
        <w:t xml:space="preserve">          $ref: 'TS29571_CommonData.yaml#/components/schemas/RatType'</w:t>
      </w:r>
    </w:p>
    <w:p w14:paraId="59884D4D" w14:textId="77777777" w:rsidR="00EF45DA" w:rsidRPr="00B3056F" w:rsidRDefault="00EF45DA" w:rsidP="00EF45DA">
      <w:pPr>
        <w:pStyle w:val="PL"/>
      </w:pPr>
      <w:r w:rsidRPr="00B3056F">
        <w:t xml:space="preserve">        urrpIndicator:</w:t>
      </w:r>
    </w:p>
    <w:p w14:paraId="5D0A72FD" w14:textId="77777777" w:rsidR="00EF45DA" w:rsidRPr="00B3056F" w:rsidRDefault="00EF45DA" w:rsidP="00EF45DA">
      <w:pPr>
        <w:pStyle w:val="PL"/>
      </w:pPr>
      <w:r w:rsidRPr="00B3056F">
        <w:t xml:space="preserve">          type: boolean</w:t>
      </w:r>
    </w:p>
    <w:p w14:paraId="74EA42F3" w14:textId="77777777" w:rsidR="00EF45DA" w:rsidRPr="00B3056F" w:rsidRDefault="00EF45DA" w:rsidP="00EF45DA">
      <w:pPr>
        <w:pStyle w:val="PL"/>
      </w:pPr>
      <w:r w:rsidRPr="00B3056F">
        <w:t xml:space="preserve">        amfEeSubscriptionId:</w:t>
      </w:r>
    </w:p>
    <w:p w14:paraId="5A176BD2" w14:textId="77777777" w:rsidR="00EF45DA" w:rsidRPr="00B3056F" w:rsidRDefault="00EF45DA" w:rsidP="00EF45DA">
      <w:pPr>
        <w:pStyle w:val="PL"/>
      </w:pPr>
      <w:r w:rsidRPr="00B3056F">
        <w:t xml:space="preserve">          type: string</w:t>
      </w:r>
    </w:p>
    <w:p w14:paraId="4F9047C1" w14:textId="77777777" w:rsidR="00EF45DA" w:rsidRPr="00B3056F" w:rsidRDefault="00EF45DA" w:rsidP="00EF45DA">
      <w:pPr>
        <w:pStyle w:val="PL"/>
      </w:pPr>
      <w:r w:rsidRPr="00B3056F">
        <w:t xml:space="preserve">        nid:</w:t>
      </w:r>
    </w:p>
    <w:p w14:paraId="6D1DA99A"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260067C4" w14:textId="77777777" w:rsidR="00EF45DA" w:rsidRPr="00B3056F" w:rsidRDefault="00EF45DA" w:rsidP="00EF45DA">
      <w:pPr>
        <w:pStyle w:val="PL"/>
      </w:pPr>
      <w:r w:rsidRPr="00B3056F">
        <w:t xml:space="preserve">        registrationTime:</w:t>
      </w:r>
    </w:p>
    <w:p w14:paraId="7899968D"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3731A2F3"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06450458"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20C46310"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29190E0B"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413C7C6F"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43977662" w14:textId="77777777" w:rsidR="00A91F9C" w:rsidRDefault="00EF45DA" w:rsidP="00A91F9C">
      <w:pPr>
        <w:pStyle w:val="PL"/>
        <w:rPr>
          <w:ins w:id="309" w:author="Ulrich Wiehe" w:date="2020-04-06T18:20:00Z"/>
          <w:lang w:val="en-US"/>
        </w:rPr>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24A574EE" w14:textId="77777777" w:rsidR="00A91F9C" w:rsidRDefault="00A91F9C" w:rsidP="00A91F9C">
      <w:pPr>
        <w:pStyle w:val="PL"/>
        <w:rPr>
          <w:ins w:id="310" w:author="Ulrich Wiehe" w:date="2020-04-06T18:20:00Z"/>
          <w:lang w:val="en-US"/>
        </w:rPr>
      </w:pPr>
      <w:ins w:id="311" w:author="Ulrich Wiehe" w:date="2020-04-06T18:20:00Z">
        <w:r>
          <w:rPr>
            <w:lang w:val="en-US"/>
          </w:rPr>
          <w:t xml:space="preserve">        origHeaders:</w:t>
        </w:r>
      </w:ins>
    </w:p>
    <w:p w14:paraId="7A839471" w14:textId="77777777" w:rsidR="00A91F9C" w:rsidRDefault="00A91F9C" w:rsidP="00A91F9C">
      <w:pPr>
        <w:pStyle w:val="PL"/>
        <w:rPr>
          <w:ins w:id="312" w:author="Ulrich Wiehe" w:date="2020-04-06T18:20:00Z"/>
          <w:lang w:val="en-US"/>
        </w:rPr>
      </w:pPr>
      <w:ins w:id="313" w:author="Ulrich Wiehe" w:date="2020-04-06T18:20:00Z">
        <w:r>
          <w:rPr>
            <w:lang w:val="en-US"/>
          </w:rPr>
          <w:t xml:space="preserve">          type: array</w:t>
        </w:r>
      </w:ins>
    </w:p>
    <w:p w14:paraId="24E2A5EB" w14:textId="77777777" w:rsidR="00A91F9C" w:rsidRDefault="00A91F9C" w:rsidP="00A91F9C">
      <w:pPr>
        <w:pStyle w:val="PL"/>
        <w:rPr>
          <w:ins w:id="314" w:author="Ulrich Wiehe" w:date="2020-04-06T18:20:00Z"/>
          <w:lang w:val="en-US"/>
        </w:rPr>
      </w:pPr>
      <w:ins w:id="315" w:author="Ulrich Wiehe" w:date="2020-04-06T18:20:00Z">
        <w:r>
          <w:rPr>
            <w:lang w:val="en-US"/>
          </w:rPr>
          <w:t xml:space="preserve">          items:</w:t>
        </w:r>
      </w:ins>
    </w:p>
    <w:p w14:paraId="2603ED62" w14:textId="77777777" w:rsidR="00A91F9C" w:rsidRDefault="00A91F9C" w:rsidP="00A91F9C">
      <w:pPr>
        <w:pStyle w:val="PL"/>
        <w:rPr>
          <w:ins w:id="316" w:author="Ulrich Wiehe" w:date="2020-04-06T18:20:00Z"/>
          <w:lang w:val="en-US"/>
        </w:rPr>
      </w:pPr>
      <w:ins w:id="317" w:author="Ulrich Wiehe" w:date="2020-04-06T18:20:00Z">
        <w:r>
          <w:rPr>
            <w:lang w:val="en-US"/>
          </w:rPr>
          <w:t xml:space="preserve">            type: string</w:t>
        </w:r>
      </w:ins>
    </w:p>
    <w:p w14:paraId="487E9041" w14:textId="7FB6873D" w:rsidR="00EF45DA" w:rsidRPr="00B3056F" w:rsidRDefault="00A91F9C" w:rsidP="00A91F9C">
      <w:pPr>
        <w:pStyle w:val="PL"/>
      </w:pPr>
      <w:ins w:id="318" w:author="Ulrich Wiehe" w:date="2020-04-06T18:20:00Z">
        <w:r>
          <w:rPr>
            <w:lang w:val="en-US"/>
          </w:rPr>
          <w:t xml:space="preserve">          minItems: 1</w:t>
        </w:r>
      </w:ins>
    </w:p>
    <w:p w14:paraId="3A70F6F7" w14:textId="77777777" w:rsidR="00EF45DA" w:rsidRPr="00B3056F" w:rsidRDefault="00EF45DA" w:rsidP="00EF45DA">
      <w:pPr>
        <w:pStyle w:val="PL"/>
      </w:pPr>
    </w:p>
    <w:p w14:paraId="412F8B0F" w14:textId="77777777" w:rsidR="00A91F9C" w:rsidRPr="00A91F9C" w:rsidRDefault="00A91F9C" w:rsidP="00A91F9C">
      <w:pPr>
        <w:pStyle w:val="PL"/>
        <w:rPr>
          <w:color w:val="0070C0"/>
        </w:rPr>
      </w:pPr>
    </w:p>
    <w:p w14:paraId="57F684E1" w14:textId="77777777" w:rsidR="00A91F9C" w:rsidRPr="00A91F9C" w:rsidRDefault="00A91F9C" w:rsidP="00A91F9C">
      <w:pPr>
        <w:pStyle w:val="PL"/>
        <w:rPr>
          <w:color w:val="0070C0"/>
        </w:rPr>
      </w:pPr>
      <w:r w:rsidRPr="00A91F9C">
        <w:rPr>
          <w:color w:val="0070C0"/>
        </w:rPr>
        <w:t>********text not shown for clarity**********</w:t>
      </w:r>
    </w:p>
    <w:p w14:paraId="2754A20D" w14:textId="77777777" w:rsidR="00A91F9C" w:rsidRPr="00A91F9C" w:rsidRDefault="00A91F9C" w:rsidP="00A91F9C">
      <w:pPr>
        <w:pStyle w:val="PL"/>
        <w:rPr>
          <w:color w:val="0070C0"/>
        </w:rPr>
      </w:pPr>
    </w:p>
    <w:p w14:paraId="1D37C62D" w14:textId="77777777" w:rsidR="00EF45DA" w:rsidRPr="00B3056F" w:rsidRDefault="00EF45DA" w:rsidP="00EF45DA">
      <w:pPr>
        <w:pStyle w:val="PL"/>
      </w:pPr>
    </w:p>
    <w:p w14:paraId="7FBA6B22" w14:textId="77777777" w:rsidR="00EF45DA" w:rsidRPr="00B3056F" w:rsidRDefault="00EF45DA" w:rsidP="00EF45DA">
      <w:pPr>
        <w:pStyle w:val="PL"/>
      </w:pPr>
      <w:r w:rsidRPr="00B3056F">
        <w:t xml:space="preserve">    SmfRegistration:</w:t>
      </w:r>
    </w:p>
    <w:p w14:paraId="2DACFFCC" w14:textId="77777777" w:rsidR="00EF45DA" w:rsidRPr="00B3056F" w:rsidRDefault="00EF45DA" w:rsidP="00EF45DA">
      <w:pPr>
        <w:pStyle w:val="PL"/>
      </w:pPr>
      <w:r w:rsidRPr="00B3056F">
        <w:t xml:space="preserve">      type: object</w:t>
      </w:r>
    </w:p>
    <w:p w14:paraId="60DE061B" w14:textId="77777777" w:rsidR="00EF45DA" w:rsidRPr="00B3056F" w:rsidRDefault="00EF45DA" w:rsidP="00EF45DA">
      <w:pPr>
        <w:pStyle w:val="PL"/>
      </w:pPr>
      <w:r w:rsidRPr="00B3056F">
        <w:t xml:space="preserve">      required:</w:t>
      </w:r>
    </w:p>
    <w:p w14:paraId="409D2136" w14:textId="77777777" w:rsidR="00EF45DA" w:rsidRPr="00B3056F" w:rsidRDefault="00EF45DA" w:rsidP="00EF45DA">
      <w:pPr>
        <w:pStyle w:val="PL"/>
      </w:pPr>
      <w:r w:rsidRPr="00B3056F">
        <w:t xml:space="preserve">        - smfInstanceId</w:t>
      </w:r>
    </w:p>
    <w:p w14:paraId="670FE191" w14:textId="77777777" w:rsidR="00EF45DA" w:rsidRPr="00B3056F" w:rsidRDefault="00EF45DA" w:rsidP="00EF45DA">
      <w:pPr>
        <w:pStyle w:val="PL"/>
      </w:pPr>
      <w:r w:rsidRPr="00B3056F">
        <w:t xml:space="preserve">        - pduSessionId</w:t>
      </w:r>
    </w:p>
    <w:p w14:paraId="674D666B" w14:textId="77777777" w:rsidR="00EF45DA" w:rsidRPr="00B3056F" w:rsidRDefault="00EF45DA" w:rsidP="00EF45DA">
      <w:pPr>
        <w:pStyle w:val="PL"/>
      </w:pPr>
      <w:r w:rsidRPr="00B3056F">
        <w:t xml:space="preserve">        - singleNssai</w:t>
      </w:r>
    </w:p>
    <w:p w14:paraId="1F5F028C" w14:textId="77777777" w:rsidR="00EF45DA" w:rsidRPr="00B3056F" w:rsidRDefault="00EF45DA" w:rsidP="00EF45DA">
      <w:pPr>
        <w:pStyle w:val="PL"/>
      </w:pPr>
      <w:r w:rsidRPr="00B3056F">
        <w:t xml:space="preserve">        - plmnId</w:t>
      </w:r>
    </w:p>
    <w:p w14:paraId="1AF16903" w14:textId="77777777" w:rsidR="00EF45DA" w:rsidRPr="00B3056F" w:rsidRDefault="00EF45DA" w:rsidP="00EF45DA">
      <w:pPr>
        <w:pStyle w:val="PL"/>
      </w:pPr>
      <w:r w:rsidRPr="00B3056F">
        <w:t xml:space="preserve">      properties:</w:t>
      </w:r>
    </w:p>
    <w:p w14:paraId="3A565BC0" w14:textId="77777777" w:rsidR="00EF45DA" w:rsidRPr="00B3056F" w:rsidRDefault="00EF45DA" w:rsidP="00EF45DA">
      <w:pPr>
        <w:pStyle w:val="PL"/>
      </w:pPr>
      <w:r w:rsidRPr="00B3056F">
        <w:t xml:space="preserve">        smfInstanceId:</w:t>
      </w:r>
    </w:p>
    <w:p w14:paraId="1E0AAF6A" w14:textId="77777777" w:rsidR="00EF45DA" w:rsidRPr="00B3056F" w:rsidRDefault="00EF45DA" w:rsidP="00EF45DA">
      <w:pPr>
        <w:pStyle w:val="PL"/>
      </w:pPr>
      <w:r w:rsidRPr="00B3056F">
        <w:t xml:space="preserve">          $ref: 'TS29571_CommonData.yaml#/components/schemas/NfInstanceId'</w:t>
      </w:r>
    </w:p>
    <w:p w14:paraId="1AF8471B" w14:textId="77777777" w:rsidR="00EF45DA" w:rsidRPr="00B3056F" w:rsidRDefault="00EF45DA" w:rsidP="00EF45DA">
      <w:pPr>
        <w:pStyle w:val="PL"/>
      </w:pPr>
      <w:r w:rsidRPr="00B3056F">
        <w:t xml:space="preserve">        smfSetId:</w:t>
      </w:r>
    </w:p>
    <w:p w14:paraId="41CCA93B" w14:textId="77777777" w:rsidR="00EF45DA" w:rsidRPr="00B3056F" w:rsidRDefault="00EF45DA" w:rsidP="00EF45DA">
      <w:pPr>
        <w:pStyle w:val="PL"/>
      </w:pPr>
      <w:r w:rsidRPr="00B3056F">
        <w:t xml:space="preserve">          $ref: 'TS29571_CommonData.yaml#/components/schemas/NfSetId'</w:t>
      </w:r>
    </w:p>
    <w:p w14:paraId="63850EC7" w14:textId="77777777" w:rsidR="00EF45DA" w:rsidRPr="00B3056F" w:rsidRDefault="00EF45DA" w:rsidP="00EF45DA">
      <w:pPr>
        <w:pStyle w:val="PL"/>
      </w:pPr>
      <w:r w:rsidRPr="00B3056F">
        <w:t xml:space="preserve">        supportedFeatures:</w:t>
      </w:r>
    </w:p>
    <w:p w14:paraId="0294DA0A" w14:textId="77777777" w:rsidR="00EF45DA" w:rsidRPr="00B3056F" w:rsidRDefault="00EF45DA" w:rsidP="00EF45DA">
      <w:pPr>
        <w:pStyle w:val="PL"/>
      </w:pPr>
      <w:r w:rsidRPr="00B3056F">
        <w:t xml:space="preserve">          $ref: 'TS29571_CommonData.yaml#/components/schemas/SupportedFeatures'</w:t>
      </w:r>
    </w:p>
    <w:p w14:paraId="237D5AC5" w14:textId="77777777" w:rsidR="00EF45DA" w:rsidRPr="00B3056F" w:rsidRDefault="00EF45DA" w:rsidP="00EF45DA">
      <w:pPr>
        <w:pStyle w:val="PL"/>
      </w:pPr>
      <w:r w:rsidRPr="00B3056F">
        <w:t xml:space="preserve">        pduSessionId:</w:t>
      </w:r>
    </w:p>
    <w:p w14:paraId="1B1006B2" w14:textId="77777777" w:rsidR="00EF45DA" w:rsidRPr="00B3056F" w:rsidRDefault="00EF45DA" w:rsidP="00EF45DA">
      <w:pPr>
        <w:pStyle w:val="PL"/>
      </w:pPr>
      <w:r w:rsidRPr="00B3056F">
        <w:t xml:space="preserve">          $ref: 'TS29571_CommonData.yaml#/components/schemas/PduSessionId'</w:t>
      </w:r>
    </w:p>
    <w:p w14:paraId="50DD9DF3" w14:textId="77777777" w:rsidR="00EF45DA" w:rsidRPr="00B3056F" w:rsidRDefault="00EF45DA" w:rsidP="00EF45DA">
      <w:pPr>
        <w:pStyle w:val="PL"/>
      </w:pPr>
      <w:r w:rsidRPr="00B3056F">
        <w:t xml:space="preserve">        singleNssai:</w:t>
      </w:r>
    </w:p>
    <w:p w14:paraId="61015176" w14:textId="77777777" w:rsidR="00EF45DA" w:rsidRPr="00B3056F" w:rsidRDefault="00EF45DA" w:rsidP="00EF45DA">
      <w:pPr>
        <w:pStyle w:val="PL"/>
      </w:pPr>
      <w:r w:rsidRPr="00B3056F">
        <w:t xml:space="preserve">          $ref: 'TS29571_CommonData.yaml#/components/schemas/Snssai'</w:t>
      </w:r>
    </w:p>
    <w:p w14:paraId="0A9F0213" w14:textId="77777777" w:rsidR="00EF45DA" w:rsidRPr="00B3056F" w:rsidRDefault="00EF45DA" w:rsidP="00EF45DA">
      <w:pPr>
        <w:pStyle w:val="PL"/>
      </w:pPr>
      <w:r w:rsidRPr="00B3056F">
        <w:t xml:space="preserve">        dnn:</w:t>
      </w:r>
    </w:p>
    <w:p w14:paraId="111F3D17" w14:textId="77777777" w:rsidR="00EF45DA" w:rsidRPr="00B3056F" w:rsidRDefault="00EF45DA" w:rsidP="00EF45DA">
      <w:pPr>
        <w:pStyle w:val="PL"/>
      </w:pPr>
      <w:r w:rsidRPr="00B3056F">
        <w:t xml:space="preserve">          $ref: 'TS29571_CommonData.yaml#/components/schemas/Dnn'</w:t>
      </w:r>
    </w:p>
    <w:p w14:paraId="767758F2" w14:textId="77777777" w:rsidR="00EF45DA" w:rsidRPr="00B3056F" w:rsidRDefault="00EF45DA" w:rsidP="00EF45DA">
      <w:pPr>
        <w:pStyle w:val="PL"/>
      </w:pPr>
      <w:r w:rsidRPr="00B3056F">
        <w:t xml:space="preserve">        emergencyServices:</w:t>
      </w:r>
    </w:p>
    <w:p w14:paraId="5B9C2197" w14:textId="77777777" w:rsidR="00EF45DA" w:rsidRPr="00B3056F" w:rsidRDefault="00EF45DA" w:rsidP="00EF45DA">
      <w:pPr>
        <w:pStyle w:val="PL"/>
      </w:pPr>
      <w:r w:rsidRPr="00B3056F">
        <w:t xml:space="preserve">          type: boolean</w:t>
      </w:r>
    </w:p>
    <w:p w14:paraId="0FC18A6E" w14:textId="77777777" w:rsidR="00EF45DA" w:rsidRPr="00B3056F" w:rsidRDefault="00EF45DA" w:rsidP="00EF45DA">
      <w:pPr>
        <w:pStyle w:val="PL"/>
      </w:pPr>
      <w:r w:rsidRPr="00B3056F">
        <w:t xml:space="preserve">        pcscfRestorationCallbackUri:</w:t>
      </w:r>
    </w:p>
    <w:p w14:paraId="0EE85902" w14:textId="77777777" w:rsidR="00EF45DA" w:rsidRPr="00B3056F" w:rsidRDefault="00EF45DA" w:rsidP="00EF45DA">
      <w:pPr>
        <w:pStyle w:val="PL"/>
      </w:pPr>
      <w:r w:rsidRPr="00B3056F">
        <w:t xml:space="preserve">          $ref: 'TS29571_CommonData.yaml#/components/schemas/Uri'</w:t>
      </w:r>
    </w:p>
    <w:p w14:paraId="02AB5A4D" w14:textId="77777777" w:rsidR="00EF45DA" w:rsidRPr="00B3056F" w:rsidRDefault="00EF45DA" w:rsidP="00EF45DA">
      <w:pPr>
        <w:pStyle w:val="PL"/>
      </w:pPr>
      <w:r w:rsidRPr="00B3056F">
        <w:t xml:space="preserve">        plmnId:</w:t>
      </w:r>
    </w:p>
    <w:p w14:paraId="02B3F4C6" w14:textId="77777777" w:rsidR="00EF45DA" w:rsidRPr="00B3056F" w:rsidRDefault="00EF45DA" w:rsidP="00EF45DA">
      <w:pPr>
        <w:pStyle w:val="PL"/>
      </w:pPr>
      <w:r w:rsidRPr="00B3056F">
        <w:t xml:space="preserve">          $ref: 'TS29571_CommonData.yaml#/components/schemas/PlmnId'</w:t>
      </w:r>
    </w:p>
    <w:p w14:paraId="4CC1F745" w14:textId="77777777" w:rsidR="00EF45DA" w:rsidRPr="00B3056F" w:rsidRDefault="00EF45DA" w:rsidP="00EF45DA">
      <w:pPr>
        <w:pStyle w:val="PL"/>
      </w:pPr>
      <w:r w:rsidRPr="00B3056F">
        <w:t xml:space="preserve">        pgwFqdn:</w:t>
      </w:r>
    </w:p>
    <w:p w14:paraId="4837EA67" w14:textId="77777777" w:rsidR="00EF45DA" w:rsidRPr="00B3056F" w:rsidRDefault="00EF45DA" w:rsidP="00EF45DA">
      <w:pPr>
        <w:pStyle w:val="PL"/>
      </w:pPr>
      <w:r w:rsidRPr="00B3056F">
        <w:t xml:space="preserve">          type: string</w:t>
      </w:r>
    </w:p>
    <w:p w14:paraId="24284989" w14:textId="77777777" w:rsidR="00EF45DA" w:rsidRPr="00B3056F" w:rsidRDefault="00EF45DA" w:rsidP="00EF45DA">
      <w:pPr>
        <w:pStyle w:val="PL"/>
      </w:pPr>
      <w:r w:rsidRPr="00B3056F">
        <w:t xml:space="preserve">        </w:t>
      </w:r>
      <w:r w:rsidRPr="00B3056F">
        <w:rPr>
          <w:rFonts w:hint="eastAsia"/>
          <w:lang w:eastAsia="zh-CN"/>
        </w:rPr>
        <w:t>epdgInd</w:t>
      </w:r>
      <w:r w:rsidRPr="00B3056F">
        <w:t>:</w:t>
      </w:r>
    </w:p>
    <w:p w14:paraId="3899D7A0" w14:textId="77777777" w:rsidR="00EF45DA" w:rsidRPr="00B3056F" w:rsidRDefault="00EF45DA" w:rsidP="00EF45DA">
      <w:pPr>
        <w:pStyle w:val="PL"/>
      </w:pPr>
      <w:r w:rsidRPr="00B3056F">
        <w:t xml:space="preserve">          type: boolean</w:t>
      </w:r>
    </w:p>
    <w:p w14:paraId="00F1DA37" w14:textId="77777777" w:rsidR="00EF45DA" w:rsidRPr="00B3056F" w:rsidRDefault="00EF45DA" w:rsidP="00EF45DA">
      <w:pPr>
        <w:pStyle w:val="PL"/>
      </w:pPr>
      <w:r w:rsidRPr="00B3056F">
        <w:t xml:space="preserve">          default: false</w:t>
      </w:r>
    </w:p>
    <w:p w14:paraId="594D0F39" w14:textId="77777777" w:rsidR="00EF45DA" w:rsidRPr="00B3056F" w:rsidRDefault="00EF45DA" w:rsidP="00EF45DA">
      <w:pPr>
        <w:pStyle w:val="PL"/>
      </w:pPr>
      <w:r w:rsidRPr="00B3056F">
        <w:t xml:space="preserve">        deregCallbackUri:</w:t>
      </w:r>
    </w:p>
    <w:p w14:paraId="7C4DF417" w14:textId="77777777" w:rsidR="00EF45DA" w:rsidRPr="00B3056F" w:rsidRDefault="00EF45DA" w:rsidP="00EF45DA">
      <w:pPr>
        <w:pStyle w:val="PL"/>
      </w:pPr>
      <w:r w:rsidRPr="00B3056F">
        <w:t xml:space="preserve">          $ref: 'TS29571_CommonData.yaml#/components/schemas/Uri'</w:t>
      </w:r>
    </w:p>
    <w:p w14:paraId="559A21B9" w14:textId="77777777" w:rsidR="00EF45DA" w:rsidRPr="00B3056F" w:rsidRDefault="00EF45DA" w:rsidP="00EF45DA">
      <w:pPr>
        <w:pStyle w:val="PL"/>
      </w:pPr>
      <w:r w:rsidRPr="00B3056F">
        <w:t xml:space="preserve">        registrationReason:</w:t>
      </w:r>
    </w:p>
    <w:p w14:paraId="150C8A5B" w14:textId="77777777" w:rsidR="00EF45DA" w:rsidRPr="00B3056F" w:rsidRDefault="00EF45DA" w:rsidP="00EF45DA">
      <w:pPr>
        <w:pStyle w:val="PL"/>
        <w:rPr>
          <w:b/>
        </w:rPr>
      </w:pPr>
      <w:r w:rsidRPr="00B3056F">
        <w:t xml:space="preserve">          $ref: '#/components/schemas/</w:t>
      </w:r>
      <w:r w:rsidRPr="00B3056F">
        <w:rPr>
          <w:rFonts w:cs="Arial"/>
          <w:color w:val="000000"/>
        </w:rPr>
        <w:t>RegistrationReason</w:t>
      </w:r>
      <w:r w:rsidRPr="00B3056F">
        <w:t>'</w:t>
      </w:r>
    </w:p>
    <w:p w14:paraId="1D2477DD" w14:textId="77777777" w:rsidR="00EF45DA" w:rsidRPr="00B3056F" w:rsidRDefault="00EF45DA" w:rsidP="00EF45DA">
      <w:pPr>
        <w:pStyle w:val="PL"/>
      </w:pPr>
      <w:r w:rsidRPr="00B3056F">
        <w:t xml:space="preserve">        registrationTime:</w:t>
      </w:r>
    </w:p>
    <w:p w14:paraId="4A3F4AB1" w14:textId="77777777" w:rsidR="00A91F9C" w:rsidRDefault="00EF45DA" w:rsidP="00A91F9C">
      <w:pPr>
        <w:pStyle w:val="PL"/>
        <w:rPr>
          <w:ins w:id="319" w:author="Ulrich Wiehe" w:date="2020-04-06T18:21:00Z"/>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79214309" w14:textId="77777777" w:rsidR="00A91F9C" w:rsidRDefault="00A91F9C" w:rsidP="00A91F9C">
      <w:pPr>
        <w:pStyle w:val="PL"/>
        <w:rPr>
          <w:ins w:id="320" w:author="Ulrich Wiehe" w:date="2020-04-06T18:21:00Z"/>
          <w:lang w:val="en-US"/>
        </w:rPr>
      </w:pPr>
      <w:ins w:id="321" w:author="Ulrich Wiehe" w:date="2020-04-06T18:21:00Z">
        <w:r>
          <w:rPr>
            <w:lang w:val="en-US"/>
          </w:rPr>
          <w:t xml:space="preserve">        origHeaders:</w:t>
        </w:r>
      </w:ins>
    </w:p>
    <w:p w14:paraId="0C15AF34" w14:textId="77777777" w:rsidR="00A91F9C" w:rsidRDefault="00A91F9C" w:rsidP="00A91F9C">
      <w:pPr>
        <w:pStyle w:val="PL"/>
        <w:rPr>
          <w:ins w:id="322" w:author="Ulrich Wiehe" w:date="2020-04-06T18:21:00Z"/>
          <w:lang w:val="en-US"/>
        </w:rPr>
      </w:pPr>
      <w:ins w:id="323" w:author="Ulrich Wiehe" w:date="2020-04-06T18:21:00Z">
        <w:r>
          <w:rPr>
            <w:lang w:val="en-US"/>
          </w:rPr>
          <w:t xml:space="preserve">          type: array</w:t>
        </w:r>
      </w:ins>
    </w:p>
    <w:p w14:paraId="36EF05FA" w14:textId="77777777" w:rsidR="00A91F9C" w:rsidRDefault="00A91F9C" w:rsidP="00A91F9C">
      <w:pPr>
        <w:pStyle w:val="PL"/>
        <w:rPr>
          <w:ins w:id="324" w:author="Ulrich Wiehe" w:date="2020-04-06T18:21:00Z"/>
          <w:lang w:val="en-US"/>
        </w:rPr>
      </w:pPr>
      <w:ins w:id="325" w:author="Ulrich Wiehe" w:date="2020-04-06T18:21:00Z">
        <w:r>
          <w:rPr>
            <w:lang w:val="en-US"/>
          </w:rPr>
          <w:t xml:space="preserve">          items:</w:t>
        </w:r>
      </w:ins>
    </w:p>
    <w:p w14:paraId="0AC5287B" w14:textId="77777777" w:rsidR="00A91F9C" w:rsidRDefault="00A91F9C" w:rsidP="00A91F9C">
      <w:pPr>
        <w:pStyle w:val="PL"/>
        <w:rPr>
          <w:ins w:id="326" w:author="Ulrich Wiehe" w:date="2020-04-06T18:21:00Z"/>
          <w:lang w:val="en-US"/>
        </w:rPr>
      </w:pPr>
      <w:ins w:id="327" w:author="Ulrich Wiehe" w:date="2020-04-06T18:21:00Z">
        <w:r>
          <w:rPr>
            <w:lang w:val="en-US"/>
          </w:rPr>
          <w:t xml:space="preserve">            type: string</w:t>
        </w:r>
      </w:ins>
    </w:p>
    <w:p w14:paraId="1B17129C" w14:textId="48AEB64C" w:rsidR="00EF45DA" w:rsidRPr="00B3056F" w:rsidRDefault="00A91F9C" w:rsidP="00A91F9C">
      <w:pPr>
        <w:pStyle w:val="PL"/>
      </w:pPr>
      <w:ins w:id="328" w:author="Ulrich Wiehe" w:date="2020-04-06T18:21:00Z">
        <w:r>
          <w:rPr>
            <w:lang w:val="en-US"/>
          </w:rPr>
          <w:t xml:space="preserve">          minItems: 1</w:t>
        </w:r>
      </w:ins>
    </w:p>
    <w:p w14:paraId="5F319C6C" w14:textId="77777777" w:rsidR="00EF45DA" w:rsidRPr="00B3056F" w:rsidRDefault="00EF45DA" w:rsidP="00EF45DA">
      <w:pPr>
        <w:pStyle w:val="PL"/>
      </w:pPr>
    </w:p>
    <w:p w14:paraId="0D4ACC74" w14:textId="77777777" w:rsidR="00EF45DA" w:rsidRPr="00B3056F" w:rsidRDefault="00EF45DA" w:rsidP="00EF45DA">
      <w:pPr>
        <w:pStyle w:val="PL"/>
      </w:pPr>
      <w:r w:rsidRPr="00B3056F">
        <w:t xml:space="preserve">    SmsfRegistration:</w:t>
      </w:r>
    </w:p>
    <w:p w14:paraId="0992433A" w14:textId="77777777" w:rsidR="00EF45DA" w:rsidRPr="00B3056F" w:rsidRDefault="00EF45DA" w:rsidP="00EF45DA">
      <w:pPr>
        <w:pStyle w:val="PL"/>
      </w:pPr>
      <w:r w:rsidRPr="00B3056F">
        <w:t xml:space="preserve">      type: object</w:t>
      </w:r>
    </w:p>
    <w:p w14:paraId="4B29CDAE" w14:textId="77777777" w:rsidR="00EF45DA" w:rsidRPr="00B3056F" w:rsidRDefault="00EF45DA" w:rsidP="00EF45DA">
      <w:pPr>
        <w:pStyle w:val="PL"/>
      </w:pPr>
      <w:r w:rsidRPr="00B3056F">
        <w:t xml:space="preserve">      required:</w:t>
      </w:r>
    </w:p>
    <w:p w14:paraId="1DC45C3D" w14:textId="77777777" w:rsidR="00EF45DA" w:rsidRPr="00B3056F" w:rsidRDefault="00EF45DA" w:rsidP="00EF45DA">
      <w:pPr>
        <w:pStyle w:val="PL"/>
      </w:pPr>
      <w:r w:rsidRPr="00B3056F">
        <w:t xml:space="preserve">        - smsfInstanceId</w:t>
      </w:r>
    </w:p>
    <w:p w14:paraId="11134357" w14:textId="77777777" w:rsidR="00EF45DA" w:rsidRPr="00B3056F" w:rsidRDefault="00EF45DA" w:rsidP="00EF45DA">
      <w:pPr>
        <w:pStyle w:val="PL"/>
      </w:pPr>
      <w:r w:rsidRPr="00B3056F">
        <w:t xml:space="preserve">        - plmnId</w:t>
      </w:r>
    </w:p>
    <w:p w14:paraId="2B0B1668" w14:textId="77777777" w:rsidR="00EF45DA" w:rsidRPr="00B3056F" w:rsidRDefault="00EF45DA" w:rsidP="00EF45DA">
      <w:pPr>
        <w:pStyle w:val="PL"/>
      </w:pPr>
      <w:r w:rsidRPr="00B3056F">
        <w:lastRenderedPageBreak/>
        <w:t xml:space="preserve">      properties:</w:t>
      </w:r>
    </w:p>
    <w:p w14:paraId="6367574A" w14:textId="77777777" w:rsidR="00EF45DA" w:rsidRPr="00B3056F" w:rsidRDefault="00EF45DA" w:rsidP="00EF45DA">
      <w:pPr>
        <w:pStyle w:val="PL"/>
      </w:pPr>
      <w:r w:rsidRPr="00B3056F">
        <w:t xml:space="preserve">        smsfInstanceId:</w:t>
      </w:r>
    </w:p>
    <w:p w14:paraId="0E8CA4FA" w14:textId="77777777" w:rsidR="00EF45DA" w:rsidRPr="00B3056F" w:rsidRDefault="00EF45DA" w:rsidP="00EF45DA">
      <w:pPr>
        <w:pStyle w:val="PL"/>
      </w:pPr>
      <w:r w:rsidRPr="00B3056F">
        <w:t xml:space="preserve">          $ref: 'TS29571_CommonData.yaml#/components/schemas/NfInstanceId'</w:t>
      </w:r>
    </w:p>
    <w:p w14:paraId="44A1BE4C" w14:textId="77777777" w:rsidR="00EF45DA" w:rsidRPr="00B3056F" w:rsidRDefault="00EF45DA" w:rsidP="00EF45DA">
      <w:pPr>
        <w:pStyle w:val="PL"/>
      </w:pPr>
      <w:r w:rsidRPr="00B3056F">
        <w:t xml:space="preserve">        smsfSetId:</w:t>
      </w:r>
    </w:p>
    <w:p w14:paraId="0C0E3B49" w14:textId="77777777" w:rsidR="00EF45DA" w:rsidRPr="00B3056F" w:rsidRDefault="00EF45DA" w:rsidP="00EF45DA">
      <w:pPr>
        <w:pStyle w:val="PL"/>
      </w:pPr>
      <w:r w:rsidRPr="00B3056F">
        <w:t xml:space="preserve">          $ref: 'TS29571_CommonData.yaml#/components/schemas/NfSetId'</w:t>
      </w:r>
    </w:p>
    <w:p w14:paraId="1905128C" w14:textId="77777777" w:rsidR="00EF45DA" w:rsidRPr="00B3056F" w:rsidRDefault="00EF45DA" w:rsidP="00EF45DA">
      <w:pPr>
        <w:pStyle w:val="PL"/>
      </w:pPr>
      <w:r w:rsidRPr="00B3056F">
        <w:t xml:space="preserve">        supportedFeatures:</w:t>
      </w:r>
    </w:p>
    <w:p w14:paraId="72A55315" w14:textId="77777777" w:rsidR="00EF45DA" w:rsidRPr="00B3056F" w:rsidRDefault="00EF45DA" w:rsidP="00EF45DA">
      <w:pPr>
        <w:pStyle w:val="PL"/>
      </w:pPr>
      <w:r w:rsidRPr="00B3056F">
        <w:t xml:space="preserve">          $ref: 'TS29571_CommonData.yaml#/components/schemas/SupportedFeatures'</w:t>
      </w:r>
    </w:p>
    <w:p w14:paraId="4B713EBF" w14:textId="77777777" w:rsidR="00EF45DA" w:rsidRPr="00B3056F" w:rsidRDefault="00EF45DA" w:rsidP="00EF45DA">
      <w:pPr>
        <w:pStyle w:val="PL"/>
      </w:pPr>
      <w:r w:rsidRPr="00B3056F">
        <w:t xml:space="preserve">        plmnId:</w:t>
      </w:r>
    </w:p>
    <w:p w14:paraId="5280F170" w14:textId="77777777" w:rsidR="00EF45DA" w:rsidRPr="00B3056F" w:rsidRDefault="00EF45DA" w:rsidP="00EF45DA">
      <w:pPr>
        <w:pStyle w:val="PL"/>
      </w:pPr>
      <w:r w:rsidRPr="00B3056F">
        <w:t xml:space="preserve">          $ref: 'TS29571_CommonData.yaml#/components/schemas/PlmnId'</w:t>
      </w:r>
    </w:p>
    <w:p w14:paraId="37BB3D8A" w14:textId="77777777" w:rsidR="00EF45DA" w:rsidRPr="00B3056F" w:rsidRDefault="00EF45DA" w:rsidP="00EF45DA">
      <w:pPr>
        <w:pStyle w:val="PL"/>
      </w:pPr>
      <w:r w:rsidRPr="00B3056F">
        <w:t xml:space="preserve">        smsfMAPAddress:</w:t>
      </w:r>
    </w:p>
    <w:p w14:paraId="2534A788" w14:textId="77777777" w:rsidR="00EF45DA" w:rsidRPr="00B3056F" w:rsidRDefault="00EF45DA" w:rsidP="00EF45DA">
      <w:pPr>
        <w:pStyle w:val="PL"/>
      </w:pPr>
      <w:r w:rsidRPr="00B3056F">
        <w:t xml:space="preserve">          $ref: '#/components/schemas/E164Number'</w:t>
      </w:r>
    </w:p>
    <w:p w14:paraId="700BE26C" w14:textId="77777777" w:rsidR="00EF45DA" w:rsidRPr="00B3056F" w:rsidRDefault="00EF45DA" w:rsidP="00EF45DA">
      <w:pPr>
        <w:pStyle w:val="PL"/>
      </w:pPr>
      <w:r w:rsidRPr="00B3056F">
        <w:t xml:space="preserve">        smsfDiameterAddress:</w:t>
      </w:r>
    </w:p>
    <w:p w14:paraId="12FA3728" w14:textId="77777777" w:rsidR="00EF45DA" w:rsidRPr="00B3056F" w:rsidRDefault="00EF45DA" w:rsidP="00EF45DA">
      <w:pPr>
        <w:pStyle w:val="PL"/>
      </w:pPr>
      <w:r w:rsidRPr="00B3056F">
        <w:t xml:space="preserve">          $ref: '#/components/schemas/NetworkNodeDiameterAddress'</w:t>
      </w:r>
    </w:p>
    <w:p w14:paraId="2422BEFE" w14:textId="77777777" w:rsidR="00EF45DA" w:rsidRPr="00B3056F" w:rsidRDefault="00EF45DA" w:rsidP="00EF45DA">
      <w:pPr>
        <w:pStyle w:val="PL"/>
      </w:pPr>
      <w:r w:rsidRPr="00B3056F">
        <w:t xml:space="preserve">        registrationTime:</w:t>
      </w:r>
    </w:p>
    <w:p w14:paraId="064F51C7" w14:textId="77777777" w:rsidR="00A91F9C" w:rsidRDefault="00EF45DA" w:rsidP="00A91F9C">
      <w:pPr>
        <w:pStyle w:val="PL"/>
        <w:rPr>
          <w:ins w:id="329" w:author="Ulrich Wiehe" w:date="2020-04-06T18:21:00Z"/>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C00F192" w14:textId="77777777" w:rsidR="00A91F9C" w:rsidRDefault="00A91F9C" w:rsidP="00A91F9C">
      <w:pPr>
        <w:pStyle w:val="PL"/>
        <w:rPr>
          <w:ins w:id="330" w:author="Ulrich Wiehe" w:date="2020-04-06T18:21:00Z"/>
          <w:lang w:val="en-US"/>
        </w:rPr>
      </w:pPr>
      <w:ins w:id="331" w:author="Ulrich Wiehe" w:date="2020-04-06T18:21:00Z">
        <w:r>
          <w:rPr>
            <w:lang w:val="en-US"/>
          </w:rPr>
          <w:t xml:space="preserve">        origHeaders:</w:t>
        </w:r>
      </w:ins>
    </w:p>
    <w:p w14:paraId="3B40434F" w14:textId="77777777" w:rsidR="00A91F9C" w:rsidRDefault="00A91F9C" w:rsidP="00A91F9C">
      <w:pPr>
        <w:pStyle w:val="PL"/>
        <w:rPr>
          <w:ins w:id="332" w:author="Ulrich Wiehe" w:date="2020-04-06T18:21:00Z"/>
          <w:lang w:val="en-US"/>
        </w:rPr>
      </w:pPr>
      <w:ins w:id="333" w:author="Ulrich Wiehe" w:date="2020-04-06T18:21:00Z">
        <w:r>
          <w:rPr>
            <w:lang w:val="en-US"/>
          </w:rPr>
          <w:t xml:space="preserve">          type: array</w:t>
        </w:r>
      </w:ins>
    </w:p>
    <w:p w14:paraId="2B62FC4D" w14:textId="77777777" w:rsidR="00A91F9C" w:rsidRDefault="00A91F9C" w:rsidP="00A91F9C">
      <w:pPr>
        <w:pStyle w:val="PL"/>
        <w:rPr>
          <w:ins w:id="334" w:author="Ulrich Wiehe" w:date="2020-04-06T18:21:00Z"/>
          <w:lang w:val="en-US"/>
        </w:rPr>
      </w:pPr>
      <w:ins w:id="335" w:author="Ulrich Wiehe" w:date="2020-04-06T18:21:00Z">
        <w:r>
          <w:rPr>
            <w:lang w:val="en-US"/>
          </w:rPr>
          <w:t xml:space="preserve">          items:</w:t>
        </w:r>
      </w:ins>
    </w:p>
    <w:p w14:paraId="0F75DE35" w14:textId="77777777" w:rsidR="00A91F9C" w:rsidRDefault="00A91F9C" w:rsidP="00A91F9C">
      <w:pPr>
        <w:pStyle w:val="PL"/>
        <w:rPr>
          <w:ins w:id="336" w:author="Ulrich Wiehe" w:date="2020-04-06T18:21:00Z"/>
          <w:lang w:val="en-US"/>
        </w:rPr>
      </w:pPr>
      <w:ins w:id="337" w:author="Ulrich Wiehe" w:date="2020-04-06T18:21:00Z">
        <w:r>
          <w:rPr>
            <w:lang w:val="en-US"/>
          </w:rPr>
          <w:t xml:space="preserve">            type: string</w:t>
        </w:r>
      </w:ins>
    </w:p>
    <w:p w14:paraId="6405D85C" w14:textId="37DA4EA0" w:rsidR="00EF45DA" w:rsidRPr="00B3056F" w:rsidRDefault="00A91F9C" w:rsidP="00A91F9C">
      <w:pPr>
        <w:pStyle w:val="PL"/>
      </w:pPr>
      <w:ins w:id="338" w:author="Ulrich Wiehe" w:date="2020-04-06T18:21:00Z">
        <w:r>
          <w:rPr>
            <w:lang w:val="en-US"/>
          </w:rPr>
          <w:t xml:space="preserve">          minItems: 1</w:t>
        </w:r>
      </w:ins>
    </w:p>
    <w:p w14:paraId="07089B57" w14:textId="77777777" w:rsidR="00DC5203" w:rsidRPr="00A91F9C" w:rsidRDefault="00DC5203" w:rsidP="00DC5203">
      <w:pPr>
        <w:pStyle w:val="PL"/>
        <w:rPr>
          <w:color w:val="0070C0"/>
        </w:rPr>
      </w:pPr>
    </w:p>
    <w:p w14:paraId="703C17C4" w14:textId="77777777" w:rsidR="00DC5203" w:rsidRPr="00A91F9C" w:rsidRDefault="00DC5203" w:rsidP="00DC5203">
      <w:pPr>
        <w:pStyle w:val="PL"/>
        <w:rPr>
          <w:color w:val="0070C0"/>
        </w:rPr>
      </w:pPr>
      <w:r w:rsidRPr="00A91F9C">
        <w:rPr>
          <w:color w:val="0070C0"/>
        </w:rPr>
        <w:t>********text not shown for clarity**********</w:t>
      </w:r>
    </w:p>
    <w:p w14:paraId="4C68BF20" w14:textId="77777777" w:rsidR="00DC5203" w:rsidRPr="00A91F9C" w:rsidRDefault="00DC5203" w:rsidP="00DC5203">
      <w:pPr>
        <w:pStyle w:val="PL"/>
        <w:rPr>
          <w:color w:val="0070C0"/>
        </w:rPr>
      </w:pPr>
    </w:p>
    <w:p w14:paraId="43CECE64" w14:textId="425D9AD1" w:rsidR="00DC5203" w:rsidRPr="009854A4" w:rsidRDefault="00DC5203" w:rsidP="00DC5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E54FCD">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1D8105E9" w14:textId="77777777" w:rsidR="00E54FCD" w:rsidRPr="00B3056F" w:rsidRDefault="00E54FCD" w:rsidP="00E54FCD">
      <w:pPr>
        <w:pStyle w:val="Heading2"/>
      </w:pPr>
      <w:bookmarkStart w:id="339" w:name="_Toc11338881"/>
      <w:bookmarkStart w:id="340" w:name="_Toc27585642"/>
      <w:bookmarkStart w:id="341" w:name="_Toc36457665"/>
      <w:bookmarkStart w:id="342" w:name="_Hlk9329844"/>
      <w:bookmarkEnd w:id="257"/>
      <w:bookmarkEnd w:id="296"/>
      <w:r w:rsidRPr="00B3056F">
        <w:t>A.5</w:t>
      </w:r>
      <w:r w:rsidRPr="00B3056F">
        <w:tab/>
      </w:r>
      <w:proofErr w:type="spellStart"/>
      <w:r w:rsidRPr="00B3056F">
        <w:t>Nudm_EE</w:t>
      </w:r>
      <w:proofErr w:type="spellEnd"/>
      <w:r w:rsidRPr="00B3056F">
        <w:t xml:space="preserve"> API</w:t>
      </w:r>
      <w:bookmarkEnd w:id="339"/>
      <w:bookmarkEnd w:id="340"/>
      <w:bookmarkEnd w:id="341"/>
    </w:p>
    <w:p w14:paraId="79CC71BD" w14:textId="77777777" w:rsidR="00E54FCD" w:rsidRPr="00B3056F" w:rsidRDefault="00E54FCD" w:rsidP="00E54FCD">
      <w:pPr>
        <w:pStyle w:val="PL"/>
        <w:rPr>
          <w:lang w:val="en-US"/>
        </w:rPr>
      </w:pPr>
      <w:bookmarkStart w:id="343" w:name="_Hlk34158461"/>
      <w:bookmarkStart w:id="344" w:name="_Hlk512418119"/>
      <w:r w:rsidRPr="00B3056F">
        <w:rPr>
          <w:lang w:val="en-US"/>
        </w:rPr>
        <w:t>openapi: 3.0.0</w:t>
      </w:r>
    </w:p>
    <w:p w14:paraId="33346569" w14:textId="77777777" w:rsidR="00E54FCD" w:rsidRPr="00B3056F" w:rsidRDefault="00E54FCD" w:rsidP="00E54FCD">
      <w:pPr>
        <w:pStyle w:val="PL"/>
        <w:rPr>
          <w:lang w:val="en-US"/>
        </w:rPr>
      </w:pPr>
    </w:p>
    <w:p w14:paraId="13B214A7" w14:textId="77777777" w:rsidR="00CB3C55" w:rsidRPr="00A91F9C" w:rsidRDefault="00CB3C55" w:rsidP="00CB3C55">
      <w:pPr>
        <w:pStyle w:val="PL"/>
        <w:rPr>
          <w:color w:val="0070C0"/>
        </w:rPr>
      </w:pPr>
    </w:p>
    <w:p w14:paraId="31CF0B7B" w14:textId="77777777" w:rsidR="00CB3C55" w:rsidRPr="00A91F9C" w:rsidRDefault="00CB3C55" w:rsidP="00CB3C55">
      <w:pPr>
        <w:pStyle w:val="PL"/>
        <w:rPr>
          <w:color w:val="0070C0"/>
        </w:rPr>
      </w:pPr>
      <w:r w:rsidRPr="00A91F9C">
        <w:rPr>
          <w:color w:val="0070C0"/>
        </w:rPr>
        <w:t>********text not shown for clarity**********</w:t>
      </w:r>
    </w:p>
    <w:p w14:paraId="6EF84C17" w14:textId="77777777" w:rsidR="00CB3C55" w:rsidRPr="00A91F9C" w:rsidRDefault="00CB3C55" w:rsidP="00CB3C55">
      <w:pPr>
        <w:pStyle w:val="PL"/>
        <w:rPr>
          <w:color w:val="0070C0"/>
        </w:rPr>
      </w:pPr>
    </w:p>
    <w:bookmarkEnd w:id="342"/>
    <w:p w14:paraId="0CAF5E1A" w14:textId="77777777" w:rsidR="00E54FCD" w:rsidRPr="00B3056F" w:rsidRDefault="00E54FCD" w:rsidP="00E54FCD">
      <w:pPr>
        <w:pStyle w:val="PL"/>
        <w:rPr>
          <w:lang w:val="en-US"/>
        </w:rPr>
      </w:pPr>
    </w:p>
    <w:p w14:paraId="3EB9C1D8" w14:textId="77777777" w:rsidR="00E54FCD" w:rsidRPr="00B3056F" w:rsidRDefault="00E54FCD" w:rsidP="00E54FCD">
      <w:pPr>
        <w:pStyle w:val="PL"/>
        <w:rPr>
          <w:lang w:val="en-US"/>
        </w:rPr>
      </w:pPr>
      <w:r w:rsidRPr="00B3056F">
        <w:rPr>
          <w:lang w:val="en-US"/>
        </w:rPr>
        <w:t xml:space="preserve">    EeSubscription:</w:t>
      </w:r>
    </w:p>
    <w:p w14:paraId="774E505C" w14:textId="77777777" w:rsidR="00E54FCD" w:rsidRPr="00B3056F" w:rsidRDefault="00E54FCD" w:rsidP="00E54FCD">
      <w:pPr>
        <w:pStyle w:val="PL"/>
        <w:rPr>
          <w:lang w:val="en-US"/>
        </w:rPr>
      </w:pPr>
      <w:r w:rsidRPr="00B3056F">
        <w:rPr>
          <w:lang w:val="en-US"/>
        </w:rPr>
        <w:t xml:space="preserve">      type: object</w:t>
      </w:r>
    </w:p>
    <w:p w14:paraId="126DD1E9" w14:textId="77777777" w:rsidR="00E54FCD" w:rsidRPr="00B3056F" w:rsidRDefault="00E54FCD" w:rsidP="00E54FCD">
      <w:pPr>
        <w:pStyle w:val="PL"/>
        <w:rPr>
          <w:lang w:val="en-US"/>
        </w:rPr>
      </w:pPr>
      <w:r w:rsidRPr="00B3056F">
        <w:rPr>
          <w:lang w:val="en-US"/>
        </w:rPr>
        <w:t xml:space="preserve">      required:</w:t>
      </w:r>
    </w:p>
    <w:p w14:paraId="1A1A8E1F" w14:textId="77777777" w:rsidR="00E54FCD" w:rsidRPr="00B3056F" w:rsidRDefault="00E54FCD" w:rsidP="00E54FCD">
      <w:pPr>
        <w:pStyle w:val="PL"/>
        <w:rPr>
          <w:lang w:val="en-US"/>
        </w:rPr>
      </w:pPr>
      <w:r w:rsidRPr="00B3056F">
        <w:rPr>
          <w:lang w:val="en-US"/>
        </w:rPr>
        <w:t xml:space="preserve">        - callbackReference</w:t>
      </w:r>
    </w:p>
    <w:p w14:paraId="07CAF0C4" w14:textId="77777777" w:rsidR="00E54FCD" w:rsidRPr="00B3056F" w:rsidRDefault="00E54FCD" w:rsidP="00E54FCD">
      <w:pPr>
        <w:pStyle w:val="PL"/>
        <w:rPr>
          <w:lang w:val="en-US"/>
        </w:rPr>
      </w:pPr>
      <w:r w:rsidRPr="00B3056F">
        <w:rPr>
          <w:lang w:val="en-US"/>
        </w:rPr>
        <w:t xml:space="preserve">        - monitoringConfigurations</w:t>
      </w:r>
    </w:p>
    <w:p w14:paraId="0F8336D8" w14:textId="77777777" w:rsidR="00E54FCD" w:rsidRPr="00B3056F" w:rsidRDefault="00E54FCD" w:rsidP="00E54FCD">
      <w:pPr>
        <w:pStyle w:val="PL"/>
        <w:rPr>
          <w:lang w:val="en-US"/>
        </w:rPr>
      </w:pPr>
      <w:r w:rsidRPr="00B3056F">
        <w:rPr>
          <w:lang w:val="en-US"/>
        </w:rPr>
        <w:t xml:space="preserve">      properties:</w:t>
      </w:r>
    </w:p>
    <w:p w14:paraId="37DBB351" w14:textId="77777777" w:rsidR="00E54FCD" w:rsidRPr="00B3056F" w:rsidRDefault="00E54FCD" w:rsidP="00E54FCD">
      <w:pPr>
        <w:pStyle w:val="PL"/>
        <w:rPr>
          <w:lang w:val="en-US"/>
        </w:rPr>
      </w:pPr>
      <w:r w:rsidRPr="00B3056F">
        <w:rPr>
          <w:lang w:val="en-US"/>
        </w:rPr>
        <w:t xml:space="preserve">        callbackReference:</w:t>
      </w:r>
    </w:p>
    <w:p w14:paraId="027B02C5" w14:textId="77777777" w:rsidR="00E54FCD" w:rsidRPr="00B3056F" w:rsidRDefault="00E54FCD" w:rsidP="00E54FCD">
      <w:pPr>
        <w:pStyle w:val="PL"/>
        <w:rPr>
          <w:lang w:val="en-US"/>
        </w:rPr>
      </w:pPr>
      <w:r w:rsidRPr="00B3056F">
        <w:rPr>
          <w:lang w:val="en-US"/>
        </w:rPr>
        <w:t xml:space="preserve">          $ref: '</w:t>
      </w:r>
      <w:r w:rsidRPr="00B3056F">
        <w:t>TS29571_CommonData.yaml</w:t>
      </w:r>
      <w:r w:rsidRPr="00B3056F">
        <w:rPr>
          <w:lang w:val="en-US"/>
        </w:rPr>
        <w:t>#/components/schemas/Uri'</w:t>
      </w:r>
    </w:p>
    <w:p w14:paraId="4425F8F6" w14:textId="77777777" w:rsidR="00E54FCD" w:rsidRPr="00B3056F" w:rsidRDefault="00E54FCD" w:rsidP="00E54FCD">
      <w:pPr>
        <w:pStyle w:val="PL"/>
        <w:rPr>
          <w:lang w:val="en-US"/>
        </w:rPr>
      </w:pPr>
      <w:r w:rsidRPr="00B3056F">
        <w:rPr>
          <w:lang w:val="en-US"/>
        </w:rPr>
        <w:t xml:space="preserve">        monitoringConfigurations:</w:t>
      </w:r>
    </w:p>
    <w:p w14:paraId="7FCCD473" w14:textId="77777777" w:rsidR="00E54FCD" w:rsidRPr="00B3056F" w:rsidRDefault="00E54FCD" w:rsidP="00E54FCD">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6FFF43E0" w14:textId="77777777" w:rsidR="00E54FCD" w:rsidRPr="00B3056F" w:rsidRDefault="00E54FCD" w:rsidP="00E54FCD">
      <w:pPr>
        <w:pStyle w:val="PL"/>
        <w:rPr>
          <w:lang w:val="en-US"/>
        </w:rPr>
      </w:pPr>
      <w:r w:rsidRPr="00B3056F">
        <w:rPr>
          <w:lang w:val="en-US"/>
        </w:rPr>
        <w:t xml:space="preserve">          type: object</w:t>
      </w:r>
    </w:p>
    <w:p w14:paraId="2EDBCB35" w14:textId="77777777" w:rsidR="00E54FCD" w:rsidRPr="00B3056F" w:rsidRDefault="00E54FCD" w:rsidP="00E54FCD">
      <w:pPr>
        <w:pStyle w:val="PL"/>
        <w:rPr>
          <w:lang w:val="en-US"/>
        </w:rPr>
      </w:pPr>
      <w:r w:rsidRPr="00B3056F">
        <w:rPr>
          <w:lang w:val="en-US"/>
        </w:rPr>
        <w:t xml:space="preserve">          additionalProperties:</w:t>
      </w:r>
    </w:p>
    <w:p w14:paraId="410F7A35" w14:textId="77777777" w:rsidR="00E54FCD" w:rsidRPr="00B3056F" w:rsidRDefault="00E54FCD" w:rsidP="00E54FCD">
      <w:pPr>
        <w:pStyle w:val="PL"/>
        <w:rPr>
          <w:lang w:val="en-US"/>
        </w:rPr>
      </w:pPr>
      <w:r w:rsidRPr="00B3056F">
        <w:rPr>
          <w:lang w:val="en-US"/>
        </w:rPr>
        <w:t xml:space="preserve">            $ref: '#/components/schemas/MonitoringConfiguration'</w:t>
      </w:r>
    </w:p>
    <w:p w14:paraId="09D027D0" w14:textId="77777777" w:rsidR="00E54FCD" w:rsidRPr="00B3056F" w:rsidRDefault="00E54FCD" w:rsidP="00E54FCD">
      <w:pPr>
        <w:pStyle w:val="PL"/>
        <w:rPr>
          <w:lang w:val="en-US"/>
        </w:rPr>
      </w:pPr>
      <w:r w:rsidRPr="00B3056F">
        <w:rPr>
          <w:lang w:val="en-US"/>
        </w:rPr>
        <w:t xml:space="preserve">          minProperties: 1  </w:t>
      </w:r>
    </w:p>
    <w:p w14:paraId="119400E6" w14:textId="77777777" w:rsidR="00E54FCD" w:rsidRPr="00B3056F" w:rsidRDefault="00E54FCD" w:rsidP="00E54FCD">
      <w:pPr>
        <w:pStyle w:val="PL"/>
        <w:rPr>
          <w:lang w:val="en-US"/>
        </w:rPr>
      </w:pPr>
      <w:r w:rsidRPr="00B3056F">
        <w:rPr>
          <w:lang w:val="en-US"/>
        </w:rPr>
        <w:t xml:space="preserve">        reportingOptions:</w:t>
      </w:r>
    </w:p>
    <w:p w14:paraId="75F34314" w14:textId="77777777" w:rsidR="00E54FCD" w:rsidRPr="00B3056F" w:rsidRDefault="00E54FCD" w:rsidP="00E54FCD">
      <w:pPr>
        <w:pStyle w:val="PL"/>
        <w:rPr>
          <w:lang w:val="en-US"/>
        </w:rPr>
      </w:pPr>
      <w:r w:rsidRPr="00B3056F">
        <w:rPr>
          <w:lang w:val="en-US"/>
        </w:rPr>
        <w:t xml:space="preserve">          $ref: '#/components/schemas/ReportingOptions'</w:t>
      </w:r>
    </w:p>
    <w:p w14:paraId="10615A11" w14:textId="77777777" w:rsidR="00E54FCD" w:rsidRPr="00B3056F" w:rsidRDefault="00E54FCD" w:rsidP="00E54FCD">
      <w:pPr>
        <w:pStyle w:val="PL"/>
        <w:rPr>
          <w:lang w:val="en-US"/>
        </w:rPr>
      </w:pPr>
      <w:r w:rsidRPr="00B3056F">
        <w:rPr>
          <w:lang w:val="en-US"/>
        </w:rPr>
        <w:t xml:space="preserve">        supportedFeatures:</w:t>
      </w:r>
    </w:p>
    <w:p w14:paraId="01C90523" w14:textId="77777777" w:rsidR="00E54FCD" w:rsidRPr="00B3056F" w:rsidRDefault="00E54FCD" w:rsidP="00E54FCD">
      <w:pPr>
        <w:pStyle w:val="PL"/>
        <w:rPr>
          <w:lang w:val="en-US"/>
        </w:rPr>
      </w:pPr>
      <w:r w:rsidRPr="00B3056F">
        <w:rPr>
          <w:lang w:val="en-US"/>
        </w:rPr>
        <w:t xml:space="preserve">          $ref: '</w:t>
      </w:r>
      <w:r w:rsidRPr="00B3056F">
        <w:t>TS29571_CommonData.yaml</w:t>
      </w:r>
      <w:r w:rsidRPr="00B3056F">
        <w:rPr>
          <w:lang w:val="en-US"/>
        </w:rPr>
        <w:t>#/components/schemas/SupportedFeatures'</w:t>
      </w:r>
    </w:p>
    <w:p w14:paraId="17D6C3B8" w14:textId="77777777" w:rsidR="00E54FCD" w:rsidRPr="00B3056F" w:rsidRDefault="00E54FCD" w:rsidP="00E54FCD">
      <w:pPr>
        <w:pStyle w:val="PL"/>
      </w:pPr>
      <w:r w:rsidRPr="00B3056F">
        <w:t xml:space="preserve">        subscriptionId:</w:t>
      </w:r>
    </w:p>
    <w:p w14:paraId="76D27F55" w14:textId="77777777" w:rsidR="00CB3C55" w:rsidRDefault="00E54FCD" w:rsidP="00CB3C55">
      <w:pPr>
        <w:pStyle w:val="PL"/>
        <w:rPr>
          <w:ins w:id="345" w:author="Ulrich Wiehe" w:date="2020-04-06T18:46:00Z"/>
          <w:lang w:val="en-US"/>
        </w:rPr>
      </w:pPr>
      <w:r w:rsidRPr="00B3056F">
        <w:t xml:space="preserve">          type: string</w:t>
      </w:r>
    </w:p>
    <w:p w14:paraId="046BCAA8" w14:textId="77777777" w:rsidR="00CB3C55" w:rsidRDefault="00CB3C55" w:rsidP="00CB3C55">
      <w:pPr>
        <w:pStyle w:val="PL"/>
        <w:rPr>
          <w:ins w:id="346" w:author="Ulrich Wiehe" w:date="2020-04-06T18:46:00Z"/>
          <w:lang w:val="en-US"/>
        </w:rPr>
      </w:pPr>
      <w:ins w:id="347" w:author="Ulrich Wiehe" w:date="2020-04-06T18:46:00Z">
        <w:r>
          <w:rPr>
            <w:lang w:val="en-US"/>
          </w:rPr>
          <w:t xml:space="preserve">        origHeaders:</w:t>
        </w:r>
      </w:ins>
    </w:p>
    <w:p w14:paraId="364A3C5D" w14:textId="77777777" w:rsidR="00CB3C55" w:rsidRDefault="00CB3C55" w:rsidP="00CB3C55">
      <w:pPr>
        <w:pStyle w:val="PL"/>
        <w:rPr>
          <w:ins w:id="348" w:author="Ulrich Wiehe" w:date="2020-04-06T18:46:00Z"/>
          <w:lang w:val="en-US"/>
        </w:rPr>
      </w:pPr>
      <w:ins w:id="349" w:author="Ulrich Wiehe" w:date="2020-04-06T18:46:00Z">
        <w:r>
          <w:rPr>
            <w:lang w:val="en-US"/>
          </w:rPr>
          <w:t xml:space="preserve">          type: array</w:t>
        </w:r>
      </w:ins>
    </w:p>
    <w:p w14:paraId="58FA9180" w14:textId="77777777" w:rsidR="00CB3C55" w:rsidRDefault="00CB3C55" w:rsidP="00CB3C55">
      <w:pPr>
        <w:pStyle w:val="PL"/>
        <w:rPr>
          <w:ins w:id="350" w:author="Ulrich Wiehe" w:date="2020-04-06T18:46:00Z"/>
          <w:lang w:val="en-US"/>
        </w:rPr>
      </w:pPr>
      <w:ins w:id="351" w:author="Ulrich Wiehe" w:date="2020-04-06T18:46:00Z">
        <w:r>
          <w:rPr>
            <w:lang w:val="en-US"/>
          </w:rPr>
          <w:t xml:space="preserve">          items:</w:t>
        </w:r>
      </w:ins>
    </w:p>
    <w:p w14:paraId="1FACD3E9" w14:textId="77777777" w:rsidR="00CB3C55" w:rsidRDefault="00CB3C55" w:rsidP="00CB3C55">
      <w:pPr>
        <w:pStyle w:val="PL"/>
        <w:rPr>
          <w:ins w:id="352" w:author="Ulrich Wiehe" w:date="2020-04-06T18:46:00Z"/>
          <w:lang w:val="en-US"/>
        </w:rPr>
      </w:pPr>
      <w:ins w:id="353" w:author="Ulrich Wiehe" w:date="2020-04-06T18:46:00Z">
        <w:r>
          <w:rPr>
            <w:lang w:val="en-US"/>
          </w:rPr>
          <w:t xml:space="preserve">            type: string</w:t>
        </w:r>
      </w:ins>
    </w:p>
    <w:p w14:paraId="251F1F92" w14:textId="444A6783" w:rsidR="00E54FCD" w:rsidRPr="00B3056F" w:rsidRDefault="00CB3C55" w:rsidP="00CB3C55">
      <w:pPr>
        <w:pStyle w:val="PL"/>
      </w:pPr>
      <w:ins w:id="354" w:author="Ulrich Wiehe" w:date="2020-04-06T18:46:00Z">
        <w:r>
          <w:rPr>
            <w:lang w:val="en-US"/>
          </w:rPr>
          <w:t xml:space="preserve">          minItems: 1</w:t>
        </w:r>
      </w:ins>
    </w:p>
    <w:p w14:paraId="21C9CE1A" w14:textId="77777777" w:rsidR="00CB3C55" w:rsidRPr="00A91F9C" w:rsidRDefault="00CB3C55" w:rsidP="00CB3C55">
      <w:pPr>
        <w:pStyle w:val="PL"/>
        <w:rPr>
          <w:color w:val="0070C0"/>
        </w:rPr>
      </w:pPr>
    </w:p>
    <w:p w14:paraId="55F47344" w14:textId="77777777" w:rsidR="00CB3C55" w:rsidRPr="00A91F9C" w:rsidRDefault="00CB3C55" w:rsidP="00CB3C55">
      <w:pPr>
        <w:pStyle w:val="PL"/>
        <w:rPr>
          <w:color w:val="0070C0"/>
        </w:rPr>
      </w:pPr>
      <w:r w:rsidRPr="00A91F9C">
        <w:rPr>
          <w:color w:val="0070C0"/>
        </w:rPr>
        <w:t>********text not shown for clarity**********</w:t>
      </w:r>
    </w:p>
    <w:p w14:paraId="1DF6DDE8" w14:textId="77777777" w:rsidR="00CB3C55" w:rsidRPr="00A91F9C" w:rsidRDefault="00CB3C55" w:rsidP="00CB3C55">
      <w:pPr>
        <w:pStyle w:val="PL"/>
        <w:rPr>
          <w:color w:val="0070C0"/>
        </w:rPr>
      </w:pPr>
    </w:p>
    <w:bookmarkEnd w:id="343"/>
    <w:p w14:paraId="2A8213B7" w14:textId="77777777" w:rsidR="00E54FCD" w:rsidRPr="00B3056F" w:rsidRDefault="00E54FCD" w:rsidP="00E54FCD">
      <w:pPr>
        <w:pStyle w:val="PL"/>
        <w:rPr>
          <w:lang w:val="en-US"/>
        </w:rPr>
      </w:pPr>
    </w:p>
    <w:bookmarkEnd w:id="344"/>
    <w:p w14:paraId="4E8386BF" w14:textId="2FF56E02" w:rsidR="00E54FCD" w:rsidRPr="009854A4" w:rsidRDefault="00E54FCD" w:rsidP="00E54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4F4A2334" w14:textId="77777777" w:rsidR="00EF45DA" w:rsidRPr="00B3056F" w:rsidRDefault="00EF45DA" w:rsidP="00EF45DA">
      <w:pPr>
        <w:pStyle w:val="PL"/>
      </w:pPr>
    </w:p>
    <w:sectPr w:rsidR="00EF45DA" w:rsidRPr="00B3056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BC72C" w14:textId="77777777" w:rsidR="00E54FCD" w:rsidRDefault="00E54FCD">
      <w:r>
        <w:separator/>
      </w:r>
    </w:p>
  </w:endnote>
  <w:endnote w:type="continuationSeparator" w:id="0">
    <w:p w14:paraId="1BB02F48" w14:textId="77777777" w:rsidR="00E54FCD" w:rsidRDefault="00E5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2F6CA" w14:textId="77777777" w:rsidR="009548A4" w:rsidRDefault="00954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8D3DC" w14:textId="77777777" w:rsidR="009548A4" w:rsidRDefault="00954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E325" w14:textId="77777777" w:rsidR="009548A4" w:rsidRDefault="009548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6C83" w14:textId="77777777" w:rsidR="00E54FCD" w:rsidRDefault="00E54F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AD8BB" w14:textId="77777777" w:rsidR="00E54FCD" w:rsidRDefault="00E54FCD">
      <w:r>
        <w:separator/>
      </w:r>
    </w:p>
  </w:footnote>
  <w:footnote w:type="continuationSeparator" w:id="0">
    <w:p w14:paraId="1D8F8C8A" w14:textId="77777777" w:rsidR="00E54FCD" w:rsidRDefault="00E54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76C7A" w14:textId="77777777" w:rsidR="009548A4" w:rsidRDefault="00954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08A76" w14:textId="77777777" w:rsidR="009548A4" w:rsidRDefault="00954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61F15" w14:textId="77777777" w:rsidR="009548A4" w:rsidRDefault="009548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2880" w14:textId="5618E08D" w:rsidR="00E54FCD" w:rsidRDefault="00E54F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C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799DE6" w14:textId="77777777" w:rsidR="00E54FCD" w:rsidRDefault="00E54F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AB73DE" w14:textId="490D451A" w:rsidR="00E54FCD" w:rsidRDefault="00E54F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C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88FA64" w14:textId="77777777" w:rsidR="00E54FCD" w:rsidRDefault="00E54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9C6"/>
    <w:rsid w:val="000655A6"/>
    <w:rsid w:val="00080512"/>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0205"/>
    <w:rsid w:val="0035462D"/>
    <w:rsid w:val="003765B8"/>
    <w:rsid w:val="003B7A49"/>
    <w:rsid w:val="003C3971"/>
    <w:rsid w:val="003E1B02"/>
    <w:rsid w:val="00423334"/>
    <w:rsid w:val="004345EC"/>
    <w:rsid w:val="00465515"/>
    <w:rsid w:val="00465C7C"/>
    <w:rsid w:val="004D3578"/>
    <w:rsid w:val="004E213A"/>
    <w:rsid w:val="004F0988"/>
    <w:rsid w:val="004F3340"/>
    <w:rsid w:val="004F390D"/>
    <w:rsid w:val="00523418"/>
    <w:rsid w:val="0053388B"/>
    <w:rsid w:val="00535773"/>
    <w:rsid w:val="0054347A"/>
    <w:rsid w:val="00543E6C"/>
    <w:rsid w:val="00565087"/>
    <w:rsid w:val="00570726"/>
    <w:rsid w:val="00597B11"/>
    <w:rsid w:val="005D2E01"/>
    <w:rsid w:val="005D7526"/>
    <w:rsid w:val="005E4BB2"/>
    <w:rsid w:val="00602AEA"/>
    <w:rsid w:val="00614FDF"/>
    <w:rsid w:val="006349ED"/>
    <w:rsid w:val="0063543D"/>
    <w:rsid w:val="00647114"/>
    <w:rsid w:val="00650B6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47D5"/>
    <w:rsid w:val="008768CA"/>
    <w:rsid w:val="008C384C"/>
    <w:rsid w:val="0090271F"/>
    <w:rsid w:val="00902E23"/>
    <w:rsid w:val="009114D7"/>
    <w:rsid w:val="0091348E"/>
    <w:rsid w:val="00917CCB"/>
    <w:rsid w:val="00942EC2"/>
    <w:rsid w:val="009548A4"/>
    <w:rsid w:val="009E56F9"/>
    <w:rsid w:val="009F37B7"/>
    <w:rsid w:val="00A10F02"/>
    <w:rsid w:val="00A164B4"/>
    <w:rsid w:val="00A26956"/>
    <w:rsid w:val="00A27486"/>
    <w:rsid w:val="00A53724"/>
    <w:rsid w:val="00A56066"/>
    <w:rsid w:val="00A73129"/>
    <w:rsid w:val="00A76C12"/>
    <w:rsid w:val="00A82346"/>
    <w:rsid w:val="00A91F9C"/>
    <w:rsid w:val="00A92BA1"/>
    <w:rsid w:val="00AC6BC6"/>
    <w:rsid w:val="00AE65E2"/>
    <w:rsid w:val="00B15449"/>
    <w:rsid w:val="00B3056F"/>
    <w:rsid w:val="00B9042E"/>
    <w:rsid w:val="00B93086"/>
    <w:rsid w:val="00BA19ED"/>
    <w:rsid w:val="00BA4B8D"/>
    <w:rsid w:val="00BC0F7D"/>
    <w:rsid w:val="00BD2892"/>
    <w:rsid w:val="00BD7D31"/>
    <w:rsid w:val="00BE3255"/>
    <w:rsid w:val="00BF128E"/>
    <w:rsid w:val="00C074DD"/>
    <w:rsid w:val="00C1496A"/>
    <w:rsid w:val="00C30425"/>
    <w:rsid w:val="00C33079"/>
    <w:rsid w:val="00C45231"/>
    <w:rsid w:val="00C72833"/>
    <w:rsid w:val="00C80F1D"/>
    <w:rsid w:val="00C93F40"/>
    <w:rsid w:val="00CA3D0C"/>
    <w:rsid w:val="00CB3C55"/>
    <w:rsid w:val="00D57972"/>
    <w:rsid w:val="00D675A9"/>
    <w:rsid w:val="00D738D6"/>
    <w:rsid w:val="00D755EB"/>
    <w:rsid w:val="00D76048"/>
    <w:rsid w:val="00D7651E"/>
    <w:rsid w:val="00D83F1C"/>
    <w:rsid w:val="00D87E00"/>
    <w:rsid w:val="00D9134D"/>
    <w:rsid w:val="00DA7A03"/>
    <w:rsid w:val="00DB1818"/>
    <w:rsid w:val="00DC309B"/>
    <w:rsid w:val="00DC4DA2"/>
    <w:rsid w:val="00DC5203"/>
    <w:rsid w:val="00DD4C17"/>
    <w:rsid w:val="00DD74A5"/>
    <w:rsid w:val="00DF2B1F"/>
    <w:rsid w:val="00DF62CD"/>
    <w:rsid w:val="00E16509"/>
    <w:rsid w:val="00E44582"/>
    <w:rsid w:val="00E53F51"/>
    <w:rsid w:val="00E54FCD"/>
    <w:rsid w:val="00E77645"/>
    <w:rsid w:val="00EA15B0"/>
    <w:rsid w:val="00EA5EA7"/>
    <w:rsid w:val="00EC4A25"/>
    <w:rsid w:val="00EC73F2"/>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356C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3B7A49"/>
    <w:rPr>
      <w:rFonts w:ascii="Arial" w:hAnsi="Arial"/>
      <w:b/>
      <w:noProof/>
      <w:sz w:val="18"/>
      <w:lang w:eastAsia="ja-JP"/>
    </w:rPr>
  </w:style>
  <w:style w:type="character" w:customStyle="1" w:styleId="FooterChar">
    <w:name w:val="Footer Char"/>
    <w:basedOn w:val="DefaultParagraphFont"/>
    <w:link w:val="Footer"/>
    <w:rsid w:val="003B7A49"/>
    <w:rPr>
      <w:rFonts w:ascii="Arial" w:hAnsi="Arial"/>
      <w:b/>
      <w:i/>
      <w:noProof/>
      <w:sz w:val="18"/>
      <w:lang w:eastAsia="ja-JP"/>
    </w:rPr>
  </w:style>
  <w:style w:type="paragraph" w:customStyle="1" w:styleId="CRCoverPage">
    <w:name w:val="CR Cover Page"/>
    <w:rsid w:val="003B7A4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BA228-C867-4F7C-B5CF-BD0DDB6A8C3E}">
  <ds:schemaRefs>
    <ds:schemaRef ds:uri="Microsoft.SharePoint.Taxonomy.ContentTypeSync"/>
  </ds:schemaRefs>
</ds:datastoreItem>
</file>

<file path=customXml/itemProps2.xml><?xml version="1.0" encoding="utf-8"?>
<ds:datastoreItem xmlns:ds="http://schemas.openxmlformats.org/officeDocument/2006/customXml" ds:itemID="{95881AD2-286A-49F3-8CEF-184DC031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10A13-1093-43B8-A537-15AD77AEAC52}">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50A535B-B442-4886-AC09-C2C11AE27E9D}">
  <ds:schemaRefs>
    <ds:schemaRef ds:uri="http://schemas.microsoft.com/sharepoint/v3/contenttype/forms"/>
  </ds:schemaRefs>
</ds:datastoreItem>
</file>

<file path=customXml/itemProps5.xml><?xml version="1.0" encoding="utf-8"?>
<ds:datastoreItem xmlns:ds="http://schemas.openxmlformats.org/officeDocument/2006/customXml" ds:itemID="{C674DF2F-30B0-41CF-8322-6B0D3237F36E}">
  <ds:schemaRefs>
    <ds:schemaRef ds:uri="http://schemas.microsoft.com/sharepoint/events"/>
  </ds:schemaRefs>
</ds:datastoreItem>
</file>

<file path=customXml/itemProps6.xml><?xml version="1.0" encoding="utf-8"?>
<ds:datastoreItem xmlns:ds="http://schemas.openxmlformats.org/officeDocument/2006/customXml" ds:itemID="{82A12774-14AC-4437-BC64-DCD3D297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3390</Words>
  <Characters>24832</Characters>
  <Application>Microsoft Office Word</Application>
  <DocSecurity>0</DocSecurity>
  <Lines>206</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16</cp:revision>
  <cp:lastPrinted>2019-02-25T14:05:00Z</cp:lastPrinted>
  <dcterms:created xsi:type="dcterms:W3CDTF">2020-04-06T14:22:00Z</dcterms:created>
  <dcterms:modified xsi:type="dcterms:W3CDTF">2020-04-07T14:45:00Z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